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5C388" w14:textId="5B74ABD1" w:rsidR="00BE327F" w:rsidRPr="00B7230A" w:rsidRDefault="00A472CA" w:rsidP="00BE327F">
      <w:pPr>
        <w:pStyle w:val="CRCoverPage"/>
        <w:tabs>
          <w:tab w:val="right" w:pos="9639"/>
        </w:tabs>
        <w:spacing w:after="0"/>
        <w:rPr>
          <w:b/>
          <w:sz w:val="24"/>
        </w:rPr>
      </w:pPr>
      <w:r w:rsidRPr="007077BB">
        <w:rPr>
          <w:rFonts w:eastAsia="宋体"/>
          <w:b/>
          <w:sz w:val="24"/>
        </w:rPr>
        <w:t>3GPP TSG-WG SA2 Meeting #16</w:t>
      </w:r>
      <w:r>
        <w:rPr>
          <w:rFonts w:eastAsia="宋体"/>
          <w:b/>
          <w:sz w:val="24"/>
        </w:rPr>
        <w:t>6-</w:t>
      </w:r>
      <w:r w:rsidRPr="00B7230A">
        <w:rPr>
          <w:rFonts w:eastAsia="宋体"/>
          <w:b/>
          <w:sz w:val="24"/>
        </w:rPr>
        <w:t>Ad Hoc-e</w:t>
      </w:r>
      <w:r w:rsidR="00BE327F" w:rsidRPr="00B7230A">
        <w:rPr>
          <w:b/>
          <w:sz w:val="24"/>
        </w:rPr>
        <w:tab/>
        <w:t>S2-</w:t>
      </w:r>
      <w:r w:rsidR="007135D0" w:rsidRPr="00B7230A">
        <w:rPr>
          <w:b/>
          <w:sz w:val="24"/>
        </w:rPr>
        <w:t>2</w:t>
      </w:r>
      <w:r w:rsidR="00B7230A">
        <w:rPr>
          <w:b/>
          <w:sz w:val="24"/>
        </w:rPr>
        <w:t>50</w:t>
      </w:r>
      <w:r w:rsidR="00C76EAD">
        <w:rPr>
          <w:b/>
          <w:sz w:val="24"/>
        </w:rPr>
        <w:t>0663</w:t>
      </w:r>
    </w:p>
    <w:p w14:paraId="688DC0A5" w14:textId="2A7AE3A7" w:rsidR="00460BD1" w:rsidRPr="00460BD1" w:rsidRDefault="00B7230A" w:rsidP="00460BD1">
      <w:pPr>
        <w:tabs>
          <w:tab w:val="right" w:pos="5103"/>
          <w:tab w:val="right" w:pos="9639"/>
        </w:tabs>
        <w:spacing w:after="120"/>
        <w:outlineLvl w:val="0"/>
        <w:rPr>
          <w:rFonts w:ascii="Arial" w:eastAsia="宋体" w:hAnsi="Arial"/>
          <w:b/>
          <w:noProof/>
          <w:sz w:val="24"/>
        </w:rPr>
      </w:pPr>
      <w:r w:rsidRPr="00B7230A">
        <w:rPr>
          <w:rFonts w:ascii="Arial" w:hAnsi="Arial"/>
          <w:b/>
          <w:sz w:val="24"/>
        </w:rPr>
        <w:t>E-meeting, 20 – 24 January 2025</w:t>
      </w:r>
      <w:r w:rsidRPr="00B7230A">
        <w:rPr>
          <w:rFonts w:ascii="Arial" w:hAnsi="Arial"/>
          <w:b/>
          <w:sz w:val="24"/>
        </w:rPr>
        <w:tab/>
      </w:r>
      <w:r w:rsidR="00460BD1" w:rsidRPr="00B7230A">
        <w:rPr>
          <w:rFonts w:ascii="Arial" w:eastAsia="宋体" w:hAnsi="Arial"/>
          <w:b/>
          <w:noProof/>
          <w:sz w:val="24"/>
        </w:rPr>
        <w:tab/>
      </w:r>
      <w:r w:rsidR="00460BD1" w:rsidRPr="00B7230A">
        <w:rPr>
          <w:rFonts w:ascii="Arial" w:eastAsia="宋体" w:hAnsi="Arial" w:cs="Arial"/>
          <w:b/>
          <w:bCs/>
          <w:color w:val="0000FF"/>
        </w:rPr>
        <w:t>(revision of S2-</w:t>
      </w:r>
      <w:r w:rsidR="00494E5C" w:rsidRPr="00B7230A">
        <w:rPr>
          <w:rFonts w:ascii="Arial" w:eastAsia="宋体" w:hAnsi="Arial" w:cs="Arial"/>
          <w:b/>
          <w:bCs/>
          <w:color w:val="0000FF"/>
        </w:rPr>
        <w:t>2</w:t>
      </w:r>
      <w:r w:rsidR="005E3B1E">
        <w:rPr>
          <w:rFonts w:ascii="Arial" w:eastAsia="宋体" w:hAnsi="Arial" w:cs="Arial"/>
          <w:b/>
          <w:bCs/>
          <w:color w:val="0000FF"/>
        </w:rPr>
        <w:t>50xxxx</w:t>
      </w:r>
      <w:r w:rsidR="00460BD1" w:rsidRPr="00B7230A">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0BD1" w:rsidRPr="00460BD1" w14:paraId="0A8C4760" w14:textId="77777777" w:rsidTr="00EA0C40">
        <w:tc>
          <w:tcPr>
            <w:tcW w:w="9641" w:type="dxa"/>
            <w:gridSpan w:val="9"/>
            <w:tcBorders>
              <w:top w:val="single" w:sz="4" w:space="0" w:color="auto"/>
              <w:left w:val="single" w:sz="4" w:space="0" w:color="auto"/>
              <w:right w:val="single" w:sz="4" w:space="0" w:color="auto"/>
            </w:tcBorders>
          </w:tcPr>
          <w:p w14:paraId="2124598D" w14:textId="77777777" w:rsidR="00460BD1" w:rsidRPr="00460BD1" w:rsidRDefault="00460BD1" w:rsidP="00460BD1">
            <w:pPr>
              <w:spacing w:after="0"/>
              <w:jc w:val="right"/>
              <w:rPr>
                <w:rFonts w:ascii="Arial" w:eastAsia="宋体" w:hAnsi="Arial"/>
                <w:i/>
                <w:noProof/>
              </w:rPr>
            </w:pPr>
            <w:r w:rsidRPr="00460BD1">
              <w:rPr>
                <w:rFonts w:ascii="Arial" w:eastAsia="宋体" w:hAnsi="Arial"/>
                <w:i/>
                <w:noProof/>
                <w:sz w:val="14"/>
              </w:rPr>
              <w:t>CR-Form-v12.3</w:t>
            </w:r>
          </w:p>
        </w:tc>
      </w:tr>
      <w:tr w:rsidR="00460BD1" w:rsidRPr="00460BD1" w14:paraId="49233E1F" w14:textId="77777777" w:rsidTr="00EA0C40">
        <w:tc>
          <w:tcPr>
            <w:tcW w:w="9641" w:type="dxa"/>
            <w:gridSpan w:val="9"/>
            <w:tcBorders>
              <w:left w:val="single" w:sz="4" w:space="0" w:color="auto"/>
              <w:right w:val="single" w:sz="4" w:space="0" w:color="auto"/>
            </w:tcBorders>
          </w:tcPr>
          <w:p w14:paraId="429AD67C" w14:textId="77777777" w:rsidR="00460BD1" w:rsidRPr="00460BD1" w:rsidRDefault="00460BD1" w:rsidP="00460BD1">
            <w:pPr>
              <w:spacing w:after="0"/>
              <w:jc w:val="center"/>
              <w:rPr>
                <w:rFonts w:ascii="Arial" w:eastAsia="宋体" w:hAnsi="Arial"/>
                <w:noProof/>
              </w:rPr>
            </w:pPr>
            <w:r w:rsidRPr="00460BD1">
              <w:rPr>
                <w:rFonts w:ascii="Arial" w:eastAsia="宋体" w:hAnsi="Arial"/>
                <w:b/>
                <w:noProof/>
                <w:sz w:val="32"/>
              </w:rPr>
              <w:t>CHANGE REQUEST</w:t>
            </w:r>
          </w:p>
        </w:tc>
      </w:tr>
      <w:tr w:rsidR="00460BD1" w:rsidRPr="00460BD1" w14:paraId="3A3684F5" w14:textId="77777777" w:rsidTr="00EA0C40">
        <w:tc>
          <w:tcPr>
            <w:tcW w:w="9641" w:type="dxa"/>
            <w:gridSpan w:val="9"/>
            <w:tcBorders>
              <w:left w:val="single" w:sz="4" w:space="0" w:color="auto"/>
              <w:right w:val="single" w:sz="4" w:space="0" w:color="auto"/>
            </w:tcBorders>
          </w:tcPr>
          <w:p w14:paraId="6812F464" w14:textId="77777777" w:rsidR="00460BD1" w:rsidRPr="00460BD1" w:rsidRDefault="00460BD1" w:rsidP="00460BD1">
            <w:pPr>
              <w:spacing w:after="0"/>
              <w:rPr>
                <w:rFonts w:ascii="Arial" w:eastAsia="宋体" w:hAnsi="Arial"/>
                <w:noProof/>
                <w:sz w:val="8"/>
                <w:szCs w:val="8"/>
              </w:rPr>
            </w:pPr>
          </w:p>
        </w:tc>
      </w:tr>
      <w:tr w:rsidR="00460BD1" w:rsidRPr="00460BD1" w14:paraId="49A8988F" w14:textId="77777777" w:rsidTr="00EA0C40">
        <w:tc>
          <w:tcPr>
            <w:tcW w:w="142" w:type="dxa"/>
            <w:tcBorders>
              <w:left w:val="single" w:sz="4" w:space="0" w:color="auto"/>
            </w:tcBorders>
          </w:tcPr>
          <w:p w14:paraId="589782AB" w14:textId="77777777" w:rsidR="00460BD1" w:rsidRPr="00460BD1" w:rsidRDefault="00460BD1" w:rsidP="00460BD1">
            <w:pPr>
              <w:spacing w:after="0"/>
              <w:jc w:val="right"/>
              <w:rPr>
                <w:rFonts w:ascii="Arial" w:eastAsia="宋体" w:hAnsi="Arial"/>
                <w:noProof/>
              </w:rPr>
            </w:pPr>
          </w:p>
        </w:tc>
        <w:tc>
          <w:tcPr>
            <w:tcW w:w="1559" w:type="dxa"/>
            <w:shd w:val="pct30" w:color="FFFF00" w:fill="auto"/>
          </w:tcPr>
          <w:p w14:paraId="477CC7E4" w14:textId="60C52D4A" w:rsidR="00460BD1" w:rsidRPr="00A472CA" w:rsidRDefault="00460BD1" w:rsidP="00460BD1">
            <w:pPr>
              <w:spacing w:after="0"/>
              <w:jc w:val="right"/>
              <w:rPr>
                <w:rFonts w:ascii="Arial" w:eastAsia="宋体" w:hAnsi="Arial"/>
                <w:b/>
                <w:noProof/>
                <w:sz w:val="28"/>
              </w:rPr>
            </w:pPr>
            <w:r w:rsidRPr="00A472CA">
              <w:rPr>
                <w:rFonts w:ascii="Arial" w:eastAsia="宋体" w:hAnsi="Arial"/>
                <w:b/>
                <w:noProof/>
                <w:sz w:val="28"/>
              </w:rPr>
              <w:t>23.548</w:t>
            </w:r>
          </w:p>
        </w:tc>
        <w:tc>
          <w:tcPr>
            <w:tcW w:w="709" w:type="dxa"/>
          </w:tcPr>
          <w:p w14:paraId="190D53A4" w14:textId="77777777" w:rsidR="00460BD1" w:rsidRPr="00A472CA" w:rsidRDefault="00460BD1" w:rsidP="00460BD1">
            <w:pPr>
              <w:spacing w:after="0"/>
              <w:jc w:val="center"/>
              <w:rPr>
                <w:rFonts w:ascii="Arial" w:eastAsia="宋体" w:hAnsi="Arial"/>
                <w:noProof/>
              </w:rPr>
            </w:pPr>
            <w:r w:rsidRPr="00A472CA">
              <w:rPr>
                <w:rFonts w:ascii="Arial" w:eastAsia="宋体" w:hAnsi="Arial"/>
                <w:b/>
                <w:noProof/>
                <w:sz w:val="28"/>
              </w:rPr>
              <w:t>CR</w:t>
            </w:r>
          </w:p>
        </w:tc>
        <w:tc>
          <w:tcPr>
            <w:tcW w:w="1276" w:type="dxa"/>
            <w:shd w:val="pct30" w:color="FFFF00" w:fill="auto"/>
          </w:tcPr>
          <w:p w14:paraId="2F4E7DF1" w14:textId="474600DB" w:rsidR="00460BD1" w:rsidRPr="00A472CA" w:rsidRDefault="00C76EAD" w:rsidP="00CF7DEA">
            <w:pPr>
              <w:spacing w:after="0"/>
              <w:jc w:val="center"/>
              <w:rPr>
                <w:rFonts w:ascii="Arial" w:eastAsia="宋体" w:hAnsi="Arial"/>
                <w:noProof/>
              </w:rPr>
            </w:pPr>
            <w:r>
              <w:rPr>
                <w:rFonts w:ascii="Arial" w:eastAsia="宋体" w:hAnsi="Arial"/>
                <w:b/>
                <w:noProof/>
                <w:sz w:val="28"/>
              </w:rPr>
              <w:t>0289</w:t>
            </w:r>
          </w:p>
        </w:tc>
        <w:tc>
          <w:tcPr>
            <w:tcW w:w="709" w:type="dxa"/>
          </w:tcPr>
          <w:p w14:paraId="71424557" w14:textId="77777777" w:rsidR="00460BD1" w:rsidRPr="00A472CA" w:rsidRDefault="00460BD1" w:rsidP="00460BD1">
            <w:pPr>
              <w:tabs>
                <w:tab w:val="right" w:pos="625"/>
              </w:tabs>
              <w:spacing w:after="0"/>
              <w:jc w:val="center"/>
              <w:rPr>
                <w:rFonts w:ascii="Arial" w:eastAsia="宋体" w:hAnsi="Arial"/>
                <w:noProof/>
              </w:rPr>
            </w:pPr>
            <w:r w:rsidRPr="00A472CA">
              <w:rPr>
                <w:rFonts w:ascii="Arial" w:eastAsia="宋体" w:hAnsi="Arial"/>
                <w:b/>
                <w:bCs/>
                <w:noProof/>
                <w:sz w:val="28"/>
              </w:rPr>
              <w:t>rev</w:t>
            </w:r>
          </w:p>
        </w:tc>
        <w:tc>
          <w:tcPr>
            <w:tcW w:w="992" w:type="dxa"/>
            <w:shd w:val="pct30" w:color="FFFF00" w:fill="auto"/>
          </w:tcPr>
          <w:p w14:paraId="166AFCB1" w14:textId="2EF3FBC9" w:rsidR="00460BD1" w:rsidRPr="00A472CA" w:rsidRDefault="004E76C2" w:rsidP="00460BD1">
            <w:pPr>
              <w:spacing w:after="0"/>
              <w:jc w:val="center"/>
              <w:rPr>
                <w:rFonts w:ascii="Arial" w:eastAsia="宋体" w:hAnsi="Arial"/>
                <w:b/>
                <w:noProof/>
              </w:rPr>
            </w:pPr>
            <w:r w:rsidRPr="00A472CA">
              <w:rPr>
                <w:rFonts w:ascii="Arial" w:eastAsia="宋体" w:hAnsi="Arial"/>
                <w:b/>
                <w:noProof/>
                <w:sz w:val="28"/>
              </w:rPr>
              <w:t>-</w:t>
            </w:r>
          </w:p>
        </w:tc>
        <w:tc>
          <w:tcPr>
            <w:tcW w:w="2410" w:type="dxa"/>
          </w:tcPr>
          <w:p w14:paraId="216CBCF0" w14:textId="77777777" w:rsidR="00460BD1" w:rsidRPr="00A472CA" w:rsidRDefault="00460BD1" w:rsidP="00460BD1">
            <w:pPr>
              <w:tabs>
                <w:tab w:val="right" w:pos="1825"/>
              </w:tabs>
              <w:spacing w:after="0"/>
              <w:jc w:val="center"/>
              <w:rPr>
                <w:rFonts w:ascii="Arial" w:eastAsia="宋体" w:hAnsi="Arial"/>
                <w:noProof/>
              </w:rPr>
            </w:pPr>
            <w:r w:rsidRPr="00A472CA">
              <w:rPr>
                <w:rFonts w:ascii="Arial" w:eastAsia="宋体" w:hAnsi="Arial"/>
                <w:b/>
                <w:noProof/>
                <w:sz w:val="28"/>
                <w:szCs w:val="28"/>
              </w:rPr>
              <w:t>Current version:</w:t>
            </w:r>
          </w:p>
        </w:tc>
        <w:tc>
          <w:tcPr>
            <w:tcW w:w="1701" w:type="dxa"/>
            <w:shd w:val="pct30" w:color="FFFF00" w:fill="auto"/>
          </w:tcPr>
          <w:p w14:paraId="63990439" w14:textId="3C3298EE" w:rsidR="00460BD1" w:rsidRPr="00CF7DEA" w:rsidRDefault="00460BD1" w:rsidP="00460BD1">
            <w:pPr>
              <w:spacing w:after="0"/>
              <w:jc w:val="center"/>
              <w:rPr>
                <w:rFonts w:ascii="Arial" w:eastAsia="宋体" w:hAnsi="Arial"/>
                <w:noProof/>
                <w:sz w:val="28"/>
              </w:rPr>
            </w:pPr>
            <w:r w:rsidRPr="00F25BA6">
              <w:rPr>
                <w:rFonts w:ascii="Arial" w:eastAsia="宋体" w:hAnsi="Arial"/>
                <w:b/>
                <w:noProof/>
                <w:sz w:val="28"/>
              </w:rPr>
              <w:t>1</w:t>
            </w:r>
            <w:r w:rsidR="00CF7DEA" w:rsidRPr="00F25BA6">
              <w:rPr>
                <w:rFonts w:ascii="Arial" w:eastAsia="宋体" w:hAnsi="Arial"/>
                <w:b/>
                <w:noProof/>
                <w:sz w:val="28"/>
              </w:rPr>
              <w:t>9</w:t>
            </w:r>
            <w:r w:rsidRPr="00F25BA6">
              <w:rPr>
                <w:rFonts w:ascii="Arial" w:eastAsia="宋体" w:hAnsi="Arial"/>
                <w:b/>
                <w:noProof/>
                <w:sz w:val="28"/>
              </w:rPr>
              <w:t>.</w:t>
            </w:r>
            <w:r w:rsidR="00F25BA6" w:rsidRPr="00F25BA6">
              <w:rPr>
                <w:rFonts w:ascii="Arial" w:eastAsia="宋体" w:hAnsi="Arial"/>
                <w:b/>
                <w:noProof/>
                <w:sz w:val="28"/>
              </w:rPr>
              <w:t>1</w:t>
            </w:r>
            <w:r w:rsidRPr="00F25BA6">
              <w:rPr>
                <w:rFonts w:ascii="Arial" w:eastAsia="宋体" w:hAnsi="Arial"/>
                <w:b/>
                <w:noProof/>
                <w:sz w:val="28"/>
              </w:rPr>
              <w:t>.</w:t>
            </w:r>
            <w:r w:rsidR="00CF7DEA" w:rsidRPr="00F25BA6">
              <w:rPr>
                <w:rFonts w:ascii="Arial" w:eastAsia="宋体" w:hAnsi="Arial"/>
                <w:b/>
                <w:noProof/>
                <w:sz w:val="28"/>
              </w:rPr>
              <w:t>0</w:t>
            </w:r>
          </w:p>
        </w:tc>
        <w:tc>
          <w:tcPr>
            <w:tcW w:w="143" w:type="dxa"/>
            <w:tcBorders>
              <w:right w:val="single" w:sz="4" w:space="0" w:color="auto"/>
            </w:tcBorders>
          </w:tcPr>
          <w:p w14:paraId="0043F207" w14:textId="77777777" w:rsidR="00460BD1" w:rsidRPr="00460BD1" w:rsidRDefault="00460BD1" w:rsidP="00460BD1">
            <w:pPr>
              <w:spacing w:after="0"/>
              <w:rPr>
                <w:rFonts w:ascii="Arial" w:eastAsia="宋体" w:hAnsi="Arial"/>
                <w:noProof/>
              </w:rPr>
            </w:pPr>
          </w:p>
        </w:tc>
      </w:tr>
      <w:tr w:rsidR="00460BD1" w:rsidRPr="00460BD1" w14:paraId="456C69A9" w14:textId="77777777" w:rsidTr="00EA0C40">
        <w:tc>
          <w:tcPr>
            <w:tcW w:w="9641" w:type="dxa"/>
            <w:gridSpan w:val="9"/>
            <w:tcBorders>
              <w:left w:val="single" w:sz="4" w:space="0" w:color="auto"/>
              <w:right w:val="single" w:sz="4" w:space="0" w:color="auto"/>
            </w:tcBorders>
          </w:tcPr>
          <w:p w14:paraId="63F1919F" w14:textId="77777777" w:rsidR="00460BD1" w:rsidRPr="00460BD1" w:rsidRDefault="00460BD1" w:rsidP="00460BD1">
            <w:pPr>
              <w:spacing w:after="0"/>
              <w:rPr>
                <w:rFonts w:ascii="Arial" w:eastAsia="宋体" w:hAnsi="Arial"/>
                <w:noProof/>
              </w:rPr>
            </w:pPr>
          </w:p>
        </w:tc>
      </w:tr>
      <w:tr w:rsidR="00460BD1" w:rsidRPr="00460BD1" w14:paraId="06FA85D1" w14:textId="77777777" w:rsidTr="00EA0C40">
        <w:tc>
          <w:tcPr>
            <w:tcW w:w="9641" w:type="dxa"/>
            <w:gridSpan w:val="9"/>
            <w:tcBorders>
              <w:top w:val="single" w:sz="4" w:space="0" w:color="auto"/>
            </w:tcBorders>
          </w:tcPr>
          <w:p w14:paraId="6B1E5D9F" w14:textId="77777777" w:rsidR="00460BD1" w:rsidRPr="00460BD1" w:rsidRDefault="00460BD1" w:rsidP="00460BD1">
            <w:pPr>
              <w:spacing w:after="0"/>
              <w:jc w:val="center"/>
              <w:rPr>
                <w:rFonts w:ascii="Arial" w:eastAsia="宋体" w:hAnsi="Arial" w:cs="Arial"/>
                <w:i/>
                <w:noProof/>
              </w:rPr>
            </w:pPr>
            <w:r w:rsidRPr="00460BD1">
              <w:rPr>
                <w:rFonts w:ascii="Arial" w:eastAsia="宋体" w:hAnsi="Arial" w:cs="Arial"/>
                <w:i/>
                <w:noProof/>
              </w:rPr>
              <w:t xml:space="preserve">For </w:t>
            </w:r>
            <w:hyperlink r:id="rId9" w:anchor="_blank" w:history="1">
              <w:r w:rsidRPr="00460BD1">
                <w:rPr>
                  <w:rFonts w:ascii="Arial" w:eastAsia="宋体" w:hAnsi="Arial" w:cs="Arial"/>
                  <w:b/>
                  <w:i/>
                  <w:noProof/>
                  <w:color w:val="FF0000"/>
                  <w:u w:val="single"/>
                </w:rPr>
                <w:t>HELP</w:t>
              </w:r>
            </w:hyperlink>
            <w:r w:rsidRPr="00460BD1">
              <w:rPr>
                <w:rFonts w:ascii="Arial" w:eastAsia="宋体" w:hAnsi="Arial" w:cs="Arial"/>
                <w:b/>
                <w:i/>
                <w:noProof/>
                <w:color w:val="FF0000"/>
              </w:rPr>
              <w:t xml:space="preserve"> </w:t>
            </w:r>
            <w:r w:rsidRPr="00460BD1">
              <w:rPr>
                <w:rFonts w:ascii="Arial" w:eastAsia="宋体" w:hAnsi="Arial" w:cs="Arial"/>
                <w:i/>
                <w:noProof/>
              </w:rPr>
              <w:t xml:space="preserve">on using this form: comprehensive instructions can be found at </w:t>
            </w:r>
            <w:r w:rsidRPr="00460BD1">
              <w:rPr>
                <w:rFonts w:ascii="Arial" w:eastAsia="宋体" w:hAnsi="Arial" w:cs="Arial"/>
                <w:i/>
                <w:noProof/>
              </w:rPr>
              <w:br/>
            </w:r>
            <w:hyperlink r:id="rId10" w:history="1">
              <w:r w:rsidRPr="00460BD1">
                <w:rPr>
                  <w:rFonts w:ascii="Arial" w:eastAsia="宋体" w:hAnsi="Arial" w:cs="Arial"/>
                  <w:i/>
                  <w:noProof/>
                  <w:color w:val="0000FF"/>
                  <w:u w:val="single"/>
                </w:rPr>
                <w:t>http://www.3gpp.org/Change-Requests</w:t>
              </w:r>
            </w:hyperlink>
            <w:r w:rsidRPr="00460BD1">
              <w:rPr>
                <w:rFonts w:ascii="Arial" w:eastAsia="宋体" w:hAnsi="Arial" w:cs="Arial"/>
                <w:i/>
                <w:noProof/>
              </w:rPr>
              <w:t>.</w:t>
            </w:r>
          </w:p>
        </w:tc>
      </w:tr>
    </w:tbl>
    <w:p w14:paraId="2165739A" w14:textId="77777777" w:rsidR="00423FDC" w:rsidRPr="00C8095E" w:rsidRDefault="00423FDC" w:rsidP="00DC2D72">
      <w:pPr>
        <w:jc w:val="right"/>
        <w:rPr>
          <w:sz w:val="8"/>
          <w:szCs w:val="8"/>
          <w:lang w:val="en-US" w:eastAsia="zh-CN"/>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3FDC" w14:paraId="65E32CB6" w14:textId="77777777">
        <w:tc>
          <w:tcPr>
            <w:tcW w:w="2835" w:type="dxa"/>
          </w:tcPr>
          <w:p w14:paraId="4C10AE1E" w14:textId="77777777" w:rsidR="00423FDC" w:rsidRDefault="008312E7">
            <w:pPr>
              <w:pStyle w:val="CRCoverPage"/>
              <w:tabs>
                <w:tab w:val="right" w:pos="2751"/>
              </w:tabs>
              <w:spacing w:after="0"/>
              <w:rPr>
                <w:b/>
                <w:i/>
              </w:rPr>
            </w:pPr>
            <w:r>
              <w:rPr>
                <w:b/>
                <w:i/>
              </w:rPr>
              <w:t>Proposed change affects:</w:t>
            </w:r>
          </w:p>
        </w:tc>
        <w:tc>
          <w:tcPr>
            <w:tcW w:w="1418" w:type="dxa"/>
          </w:tcPr>
          <w:p w14:paraId="36F48034" w14:textId="77777777" w:rsidR="00423FDC" w:rsidRDefault="008312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7136B" w14:textId="77777777" w:rsidR="00423FDC" w:rsidRDefault="00423FDC">
            <w:pPr>
              <w:pStyle w:val="CRCoverPage"/>
              <w:spacing w:after="0"/>
              <w:jc w:val="center"/>
              <w:rPr>
                <w:b/>
                <w:caps/>
              </w:rPr>
            </w:pPr>
          </w:p>
        </w:tc>
        <w:tc>
          <w:tcPr>
            <w:tcW w:w="709" w:type="dxa"/>
            <w:tcBorders>
              <w:left w:val="single" w:sz="4" w:space="0" w:color="auto"/>
            </w:tcBorders>
          </w:tcPr>
          <w:p w14:paraId="27E0E97B" w14:textId="77777777" w:rsidR="00423FDC" w:rsidRDefault="008312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9E5F4" w14:textId="77777777" w:rsidR="00423FDC" w:rsidRDefault="00423FDC">
            <w:pPr>
              <w:pStyle w:val="CRCoverPage"/>
              <w:spacing w:after="0"/>
              <w:jc w:val="center"/>
              <w:rPr>
                <w:b/>
                <w:caps/>
              </w:rPr>
            </w:pPr>
          </w:p>
        </w:tc>
        <w:tc>
          <w:tcPr>
            <w:tcW w:w="2126" w:type="dxa"/>
          </w:tcPr>
          <w:p w14:paraId="4BA7AC6A" w14:textId="77777777" w:rsidR="00423FDC" w:rsidRDefault="008312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E3233" w14:textId="77777777" w:rsidR="00423FDC" w:rsidRDefault="00423FDC">
            <w:pPr>
              <w:pStyle w:val="CRCoverPage"/>
              <w:spacing w:after="0"/>
              <w:jc w:val="center"/>
              <w:rPr>
                <w:b/>
                <w:caps/>
              </w:rPr>
            </w:pPr>
          </w:p>
        </w:tc>
        <w:tc>
          <w:tcPr>
            <w:tcW w:w="1418" w:type="dxa"/>
            <w:tcBorders>
              <w:left w:val="nil"/>
            </w:tcBorders>
          </w:tcPr>
          <w:p w14:paraId="3C28CA9C" w14:textId="77777777" w:rsidR="00423FDC" w:rsidRDefault="008312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94B9" w14:textId="77777777" w:rsidR="00423FDC" w:rsidRDefault="008312E7">
            <w:pPr>
              <w:pStyle w:val="CRCoverPage"/>
              <w:spacing w:after="0"/>
              <w:jc w:val="center"/>
              <w:rPr>
                <w:b/>
                <w:bCs/>
                <w:caps/>
              </w:rPr>
            </w:pPr>
            <w:r>
              <w:rPr>
                <w:b/>
                <w:bCs/>
                <w:caps/>
              </w:rPr>
              <w:t>X</w:t>
            </w:r>
          </w:p>
        </w:tc>
      </w:tr>
    </w:tbl>
    <w:p w14:paraId="57372219" w14:textId="77777777" w:rsidR="00423FDC" w:rsidRDefault="00423F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3FDC" w14:paraId="77164C45" w14:textId="77777777">
        <w:tc>
          <w:tcPr>
            <w:tcW w:w="9640" w:type="dxa"/>
            <w:gridSpan w:val="11"/>
          </w:tcPr>
          <w:p w14:paraId="79240D11" w14:textId="77777777" w:rsidR="00423FDC" w:rsidRDefault="00423FDC">
            <w:pPr>
              <w:pStyle w:val="CRCoverPage"/>
              <w:spacing w:after="0"/>
              <w:rPr>
                <w:sz w:val="8"/>
                <w:szCs w:val="8"/>
              </w:rPr>
            </w:pPr>
          </w:p>
        </w:tc>
      </w:tr>
      <w:tr w:rsidR="00423FDC" w14:paraId="68797AE9" w14:textId="77777777">
        <w:tc>
          <w:tcPr>
            <w:tcW w:w="1843" w:type="dxa"/>
            <w:tcBorders>
              <w:top w:val="single" w:sz="4" w:space="0" w:color="auto"/>
              <w:left w:val="single" w:sz="4" w:space="0" w:color="auto"/>
            </w:tcBorders>
          </w:tcPr>
          <w:p w14:paraId="2D78E017" w14:textId="77777777" w:rsidR="00423FDC" w:rsidRDefault="008312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3990EC" w14:textId="22BEAFED" w:rsidR="00423FDC" w:rsidRDefault="008312E7">
            <w:pPr>
              <w:pStyle w:val="CRCoverPage"/>
              <w:spacing w:after="0"/>
              <w:ind w:left="100"/>
            </w:pPr>
            <w:r>
              <w:t>KI#1</w:t>
            </w:r>
            <w:r w:rsidR="00C8095E">
              <w:t>:</w:t>
            </w:r>
            <w:r>
              <w:t xml:space="preserve"> </w:t>
            </w:r>
            <w:r w:rsidR="00C268FB">
              <w:t>C</w:t>
            </w:r>
            <w:r w:rsidR="004D48A7" w:rsidRPr="004D48A7">
              <w:t>la</w:t>
            </w:r>
            <w:r w:rsidR="00F92FE6">
              <w:t>rification on Local Offloading Management Policy handling at</w:t>
            </w:r>
            <w:r w:rsidR="004D48A7" w:rsidRPr="004D48A7">
              <w:t xml:space="preserve"> SMF</w:t>
            </w:r>
          </w:p>
        </w:tc>
      </w:tr>
      <w:tr w:rsidR="00423FDC" w14:paraId="473FC734" w14:textId="77777777">
        <w:tc>
          <w:tcPr>
            <w:tcW w:w="1843" w:type="dxa"/>
            <w:tcBorders>
              <w:left w:val="single" w:sz="4" w:space="0" w:color="auto"/>
            </w:tcBorders>
          </w:tcPr>
          <w:p w14:paraId="176D19EF" w14:textId="77777777" w:rsidR="00423FDC" w:rsidRDefault="00423FDC">
            <w:pPr>
              <w:pStyle w:val="CRCoverPage"/>
              <w:spacing w:after="0"/>
              <w:rPr>
                <w:b/>
                <w:i/>
                <w:sz w:val="8"/>
                <w:szCs w:val="8"/>
              </w:rPr>
            </w:pPr>
          </w:p>
        </w:tc>
        <w:tc>
          <w:tcPr>
            <w:tcW w:w="7797" w:type="dxa"/>
            <w:gridSpan w:val="10"/>
            <w:tcBorders>
              <w:right w:val="single" w:sz="4" w:space="0" w:color="auto"/>
            </w:tcBorders>
          </w:tcPr>
          <w:p w14:paraId="4F889EC5" w14:textId="77777777" w:rsidR="00423FDC" w:rsidRPr="00C8789B" w:rsidRDefault="00423FDC">
            <w:pPr>
              <w:pStyle w:val="CRCoverPage"/>
              <w:spacing w:after="0"/>
              <w:rPr>
                <w:sz w:val="8"/>
                <w:szCs w:val="8"/>
              </w:rPr>
            </w:pPr>
          </w:p>
        </w:tc>
      </w:tr>
      <w:tr w:rsidR="00423FDC" w14:paraId="7084DB92" w14:textId="77777777">
        <w:tc>
          <w:tcPr>
            <w:tcW w:w="1843" w:type="dxa"/>
            <w:tcBorders>
              <w:left w:val="single" w:sz="4" w:space="0" w:color="auto"/>
            </w:tcBorders>
          </w:tcPr>
          <w:p w14:paraId="74C9F559" w14:textId="77777777" w:rsidR="00423FDC" w:rsidRDefault="008312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D640E9" w14:textId="4764BC12" w:rsidR="00423FDC" w:rsidRDefault="00C268FB" w:rsidP="00C268FB">
            <w:pPr>
              <w:pStyle w:val="CRCoverPage"/>
              <w:spacing w:after="0"/>
            </w:pPr>
            <w:r>
              <w:t xml:space="preserve">  OPPO</w:t>
            </w:r>
          </w:p>
        </w:tc>
      </w:tr>
      <w:tr w:rsidR="00423FDC" w14:paraId="712D7B7A" w14:textId="77777777">
        <w:tc>
          <w:tcPr>
            <w:tcW w:w="1843" w:type="dxa"/>
            <w:tcBorders>
              <w:left w:val="single" w:sz="4" w:space="0" w:color="auto"/>
            </w:tcBorders>
          </w:tcPr>
          <w:p w14:paraId="33E86156" w14:textId="77777777" w:rsidR="00423FDC" w:rsidRDefault="008312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EADD02" w14:textId="77777777" w:rsidR="00423FDC" w:rsidRDefault="008312E7">
            <w:pPr>
              <w:pStyle w:val="CRCoverPage"/>
              <w:spacing w:after="0"/>
              <w:ind w:left="100"/>
            </w:pPr>
            <w:r>
              <w:t>SA2</w:t>
            </w:r>
          </w:p>
        </w:tc>
      </w:tr>
      <w:tr w:rsidR="00423FDC" w14:paraId="34B23566" w14:textId="77777777">
        <w:tc>
          <w:tcPr>
            <w:tcW w:w="1843" w:type="dxa"/>
            <w:tcBorders>
              <w:left w:val="single" w:sz="4" w:space="0" w:color="auto"/>
            </w:tcBorders>
          </w:tcPr>
          <w:p w14:paraId="78E6EAEE" w14:textId="77777777" w:rsidR="00423FDC" w:rsidRDefault="00423FDC">
            <w:pPr>
              <w:pStyle w:val="CRCoverPage"/>
              <w:spacing w:after="0"/>
              <w:rPr>
                <w:b/>
                <w:i/>
                <w:sz w:val="8"/>
                <w:szCs w:val="8"/>
              </w:rPr>
            </w:pPr>
          </w:p>
        </w:tc>
        <w:tc>
          <w:tcPr>
            <w:tcW w:w="7797" w:type="dxa"/>
            <w:gridSpan w:val="10"/>
            <w:tcBorders>
              <w:right w:val="single" w:sz="4" w:space="0" w:color="auto"/>
            </w:tcBorders>
          </w:tcPr>
          <w:p w14:paraId="4DCFB727" w14:textId="77777777" w:rsidR="00423FDC" w:rsidRDefault="00423FDC">
            <w:pPr>
              <w:pStyle w:val="CRCoverPage"/>
              <w:spacing w:after="0"/>
              <w:rPr>
                <w:sz w:val="8"/>
                <w:szCs w:val="8"/>
              </w:rPr>
            </w:pPr>
          </w:p>
        </w:tc>
      </w:tr>
      <w:tr w:rsidR="00423FDC" w14:paraId="68E91EBD" w14:textId="77777777">
        <w:tc>
          <w:tcPr>
            <w:tcW w:w="1843" w:type="dxa"/>
            <w:tcBorders>
              <w:left w:val="single" w:sz="4" w:space="0" w:color="auto"/>
            </w:tcBorders>
          </w:tcPr>
          <w:p w14:paraId="33B768EA" w14:textId="77777777" w:rsidR="00423FDC" w:rsidRDefault="008312E7">
            <w:pPr>
              <w:pStyle w:val="CRCoverPage"/>
              <w:tabs>
                <w:tab w:val="right" w:pos="1759"/>
              </w:tabs>
              <w:spacing w:after="0"/>
              <w:rPr>
                <w:b/>
                <w:i/>
              </w:rPr>
            </w:pPr>
            <w:r>
              <w:rPr>
                <w:b/>
                <w:i/>
              </w:rPr>
              <w:t>Work item code:</w:t>
            </w:r>
          </w:p>
        </w:tc>
        <w:tc>
          <w:tcPr>
            <w:tcW w:w="3686" w:type="dxa"/>
            <w:gridSpan w:val="5"/>
            <w:shd w:val="pct30" w:color="FFFF00" w:fill="auto"/>
          </w:tcPr>
          <w:p w14:paraId="1E40B133" w14:textId="0A665E9A" w:rsidR="00423FDC" w:rsidRDefault="008312E7">
            <w:pPr>
              <w:pStyle w:val="CRCoverPage"/>
              <w:spacing w:after="0"/>
              <w:ind w:left="100"/>
            </w:pPr>
            <w:r>
              <w:t>eEDGE_5GC_</w:t>
            </w:r>
            <w:r w:rsidR="009115E8">
              <w:t>p</w:t>
            </w:r>
            <w:r>
              <w:t>h3</w:t>
            </w:r>
          </w:p>
        </w:tc>
        <w:tc>
          <w:tcPr>
            <w:tcW w:w="567" w:type="dxa"/>
            <w:tcBorders>
              <w:left w:val="nil"/>
            </w:tcBorders>
          </w:tcPr>
          <w:p w14:paraId="32DAC35A" w14:textId="77777777" w:rsidR="00423FDC" w:rsidRDefault="00423FDC">
            <w:pPr>
              <w:pStyle w:val="CRCoverPage"/>
              <w:spacing w:after="0"/>
              <w:ind w:right="100"/>
            </w:pPr>
          </w:p>
        </w:tc>
        <w:tc>
          <w:tcPr>
            <w:tcW w:w="1417" w:type="dxa"/>
            <w:gridSpan w:val="3"/>
            <w:tcBorders>
              <w:left w:val="nil"/>
            </w:tcBorders>
          </w:tcPr>
          <w:p w14:paraId="0D8514A9" w14:textId="77777777" w:rsidR="00423FDC" w:rsidRDefault="008312E7">
            <w:pPr>
              <w:pStyle w:val="CRCoverPage"/>
              <w:spacing w:after="0"/>
              <w:jc w:val="right"/>
            </w:pPr>
            <w:r>
              <w:rPr>
                <w:b/>
                <w:i/>
              </w:rPr>
              <w:t>Date:</w:t>
            </w:r>
          </w:p>
        </w:tc>
        <w:tc>
          <w:tcPr>
            <w:tcW w:w="2127" w:type="dxa"/>
            <w:tcBorders>
              <w:right w:val="single" w:sz="4" w:space="0" w:color="auto"/>
            </w:tcBorders>
            <w:shd w:val="pct30" w:color="FFFF00" w:fill="auto"/>
          </w:tcPr>
          <w:p w14:paraId="45765D61" w14:textId="308665E9" w:rsidR="00423FDC" w:rsidRDefault="00A472CA">
            <w:pPr>
              <w:pStyle w:val="CRCoverPage"/>
              <w:spacing w:after="0"/>
              <w:ind w:left="100"/>
              <w:rPr>
                <w:highlight w:val="green"/>
              </w:rPr>
            </w:pPr>
            <w:r w:rsidRPr="000C2BEC">
              <w:t>2025-01-1</w:t>
            </w:r>
            <w:r w:rsidR="001E70B9">
              <w:t>4</w:t>
            </w:r>
          </w:p>
        </w:tc>
      </w:tr>
      <w:tr w:rsidR="00423FDC" w14:paraId="7CEBCE7C" w14:textId="77777777">
        <w:tc>
          <w:tcPr>
            <w:tcW w:w="1843" w:type="dxa"/>
            <w:tcBorders>
              <w:left w:val="single" w:sz="4" w:space="0" w:color="auto"/>
            </w:tcBorders>
          </w:tcPr>
          <w:p w14:paraId="524D23F5" w14:textId="77777777" w:rsidR="00423FDC" w:rsidRDefault="00423FDC">
            <w:pPr>
              <w:pStyle w:val="CRCoverPage"/>
              <w:spacing w:after="0"/>
              <w:rPr>
                <w:b/>
                <w:i/>
                <w:sz w:val="8"/>
                <w:szCs w:val="8"/>
              </w:rPr>
            </w:pPr>
          </w:p>
        </w:tc>
        <w:tc>
          <w:tcPr>
            <w:tcW w:w="1986" w:type="dxa"/>
            <w:gridSpan w:val="4"/>
          </w:tcPr>
          <w:p w14:paraId="74694C09" w14:textId="77777777" w:rsidR="00423FDC" w:rsidRDefault="00423FDC">
            <w:pPr>
              <w:pStyle w:val="CRCoverPage"/>
              <w:spacing w:after="0"/>
              <w:rPr>
                <w:sz w:val="8"/>
                <w:szCs w:val="8"/>
              </w:rPr>
            </w:pPr>
          </w:p>
        </w:tc>
        <w:tc>
          <w:tcPr>
            <w:tcW w:w="2267" w:type="dxa"/>
            <w:gridSpan w:val="2"/>
          </w:tcPr>
          <w:p w14:paraId="0696F3E7" w14:textId="77777777" w:rsidR="00423FDC" w:rsidRDefault="00423FDC">
            <w:pPr>
              <w:pStyle w:val="CRCoverPage"/>
              <w:spacing w:after="0"/>
              <w:rPr>
                <w:sz w:val="8"/>
                <w:szCs w:val="8"/>
              </w:rPr>
            </w:pPr>
          </w:p>
        </w:tc>
        <w:tc>
          <w:tcPr>
            <w:tcW w:w="1417" w:type="dxa"/>
            <w:gridSpan w:val="3"/>
          </w:tcPr>
          <w:p w14:paraId="6817977E" w14:textId="77777777" w:rsidR="00423FDC" w:rsidRDefault="00423FDC">
            <w:pPr>
              <w:pStyle w:val="CRCoverPage"/>
              <w:spacing w:after="0"/>
              <w:rPr>
                <w:sz w:val="8"/>
                <w:szCs w:val="8"/>
              </w:rPr>
            </w:pPr>
          </w:p>
        </w:tc>
        <w:tc>
          <w:tcPr>
            <w:tcW w:w="2127" w:type="dxa"/>
            <w:tcBorders>
              <w:right w:val="single" w:sz="4" w:space="0" w:color="auto"/>
            </w:tcBorders>
          </w:tcPr>
          <w:p w14:paraId="6C1BADEA" w14:textId="77777777" w:rsidR="00423FDC" w:rsidRDefault="00423FDC">
            <w:pPr>
              <w:pStyle w:val="CRCoverPage"/>
              <w:spacing w:after="0"/>
              <w:rPr>
                <w:sz w:val="8"/>
                <w:szCs w:val="8"/>
              </w:rPr>
            </w:pPr>
          </w:p>
        </w:tc>
      </w:tr>
      <w:tr w:rsidR="00423FDC" w14:paraId="33444510" w14:textId="77777777">
        <w:trPr>
          <w:cantSplit/>
        </w:trPr>
        <w:tc>
          <w:tcPr>
            <w:tcW w:w="1843" w:type="dxa"/>
            <w:tcBorders>
              <w:left w:val="single" w:sz="4" w:space="0" w:color="auto"/>
            </w:tcBorders>
          </w:tcPr>
          <w:p w14:paraId="7D5D5B36" w14:textId="77777777" w:rsidR="00423FDC" w:rsidRDefault="008312E7">
            <w:pPr>
              <w:pStyle w:val="CRCoverPage"/>
              <w:tabs>
                <w:tab w:val="right" w:pos="1759"/>
              </w:tabs>
              <w:spacing w:after="0"/>
              <w:rPr>
                <w:b/>
                <w:i/>
              </w:rPr>
            </w:pPr>
            <w:r>
              <w:rPr>
                <w:b/>
                <w:i/>
              </w:rPr>
              <w:t>Category:</w:t>
            </w:r>
          </w:p>
        </w:tc>
        <w:tc>
          <w:tcPr>
            <w:tcW w:w="851" w:type="dxa"/>
            <w:shd w:val="pct30" w:color="FFFF00" w:fill="auto"/>
          </w:tcPr>
          <w:p w14:paraId="018123AD" w14:textId="4D25ED1F" w:rsidR="00423FDC" w:rsidRDefault="004E76C2">
            <w:pPr>
              <w:pStyle w:val="CRCoverPage"/>
              <w:spacing w:after="0"/>
              <w:ind w:left="100" w:right="-609"/>
              <w:rPr>
                <w:b/>
              </w:rPr>
            </w:pPr>
            <w:r>
              <w:rPr>
                <w:b/>
              </w:rPr>
              <w:t>F</w:t>
            </w:r>
          </w:p>
        </w:tc>
        <w:tc>
          <w:tcPr>
            <w:tcW w:w="3402" w:type="dxa"/>
            <w:gridSpan w:val="5"/>
            <w:tcBorders>
              <w:left w:val="nil"/>
            </w:tcBorders>
          </w:tcPr>
          <w:p w14:paraId="52425D77" w14:textId="77777777" w:rsidR="00423FDC" w:rsidRDefault="00423FDC">
            <w:pPr>
              <w:pStyle w:val="CRCoverPage"/>
              <w:spacing w:after="0"/>
            </w:pPr>
          </w:p>
        </w:tc>
        <w:tc>
          <w:tcPr>
            <w:tcW w:w="1417" w:type="dxa"/>
            <w:gridSpan w:val="3"/>
            <w:tcBorders>
              <w:left w:val="nil"/>
            </w:tcBorders>
          </w:tcPr>
          <w:p w14:paraId="57089238" w14:textId="77777777" w:rsidR="00423FDC" w:rsidRDefault="008312E7">
            <w:pPr>
              <w:pStyle w:val="CRCoverPage"/>
              <w:spacing w:after="0"/>
              <w:jc w:val="right"/>
              <w:rPr>
                <w:b/>
                <w:i/>
              </w:rPr>
            </w:pPr>
            <w:r>
              <w:rPr>
                <w:b/>
                <w:i/>
              </w:rPr>
              <w:t>Release:</w:t>
            </w:r>
          </w:p>
        </w:tc>
        <w:tc>
          <w:tcPr>
            <w:tcW w:w="2127" w:type="dxa"/>
            <w:tcBorders>
              <w:right w:val="single" w:sz="4" w:space="0" w:color="auto"/>
            </w:tcBorders>
            <w:shd w:val="pct30" w:color="FFFF00" w:fill="auto"/>
          </w:tcPr>
          <w:p w14:paraId="7EDE5A89" w14:textId="77777777" w:rsidR="00423FDC" w:rsidRDefault="008312E7">
            <w:pPr>
              <w:pStyle w:val="CRCoverPage"/>
              <w:spacing w:after="0"/>
              <w:ind w:left="100"/>
            </w:pPr>
            <w:r>
              <w:t>Rel-19</w:t>
            </w:r>
          </w:p>
        </w:tc>
      </w:tr>
      <w:tr w:rsidR="00423FDC" w14:paraId="7016020B" w14:textId="77777777">
        <w:tc>
          <w:tcPr>
            <w:tcW w:w="1843" w:type="dxa"/>
            <w:tcBorders>
              <w:left w:val="single" w:sz="4" w:space="0" w:color="auto"/>
              <w:bottom w:val="single" w:sz="4" w:space="0" w:color="auto"/>
            </w:tcBorders>
          </w:tcPr>
          <w:p w14:paraId="5D1A4410" w14:textId="77777777" w:rsidR="00423FDC" w:rsidRDefault="00423FDC">
            <w:pPr>
              <w:pStyle w:val="CRCoverPage"/>
              <w:spacing w:after="0"/>
              <w:rPr>
                <w:b/>
                <w:i/>
              </w:rPr>
            </w:pPr>
          </w:p>
        </w:tc>
        <w:tc>
          <w:tcPr>
            <w:tcW w:w="4677" w:type="dxa"/>
            <w:gridSpan w:val="8"/>
            <w:tcBorders>
              <w:bottom w:val="single" w:sz="4" w:space="0" w:color="auto"/>
            </w:tcBorders>
          </w:tcPr>
          <w:p w14:paraId="53B1FE11" w14:textId="77777777" w:rsidR="00423FDC" w:rsidRDefault="008312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6CAD5C" w14:textId="77777777" w:rsidR="00423FDC" w:rsidRDefault="008312E7">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A43A4CC" w14:textId="77777777" w:rsidR="00423FDC" w:rsidRDefault="008312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3FDC" w14:paraId="6C3898C3" w14:textId="77777777">
        <w:tc>
          <w:tcPr>
            <w:tcW w:w="1843" w:type="dxa"/>
          </w:tcPr>
          <w:p w14:paraId="17595B55" w14:textId="77777777" w:rsidR="00423FDC" w:rsidRDefault="00423FDC">
            <w:pPr>
              <w:pStyle w:val="CRCoverPage"/>
              <w:spacing w:after="0"/>
              <w:rPr>
                <w:b/>
                <w:i/>
                <w:sz w:val="8"/>
                <w:szCs w:val="8"/>
              </w:rPr>
            </w:pPr>
          </w:p>
        </w:tc>
        <w:tc>
          <w:tcPr>
            <w:tcW w:w="7797" w:type="dxa"/>
            <w:gridSpan w:val="10"/>
          </w:tcPr>
          <w:p w14:paraId="5A117EC1" w14:textId="77777777" w:rsidR="00423FDC" w:rsidRDefault="00423FDC">
            <w:pPr>
              <w:pStyle w:val="CRCoverPage"/>
              <w:spacing w:after="0"/>
              <w:rPr>
                <w:sz w:val="8"/>
                <w:szCs w:val="8"/>
              </w:rPr>
            </w:pPr>
          </w:p>
        </w:tc>
      </w:tr>
      <w:tr w:rsidR="00423FDC" w14:paraId="12502502" w14:textId="77777777">
        <w:tc>
          <w:tcPr>
            <w:tcW w:w="2694" w:type="dxa"/>
            <w:gridSpan w:val="2"/>
            <w:tcBorders>
              <w:top w:val="single" w:sz="4" w:space="0" w:color="auto"/>
              <w:left w:val="single" w:sz="4" w:space="0" w:color="auto"/>
            </w:tcBorders>
          </w:tcPr>
          <w:p w14:paraId="52496B32" w14:textId="77777777" w:rsidR="00423FDC" w:rsidRDefault="008312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AC35C1" w14:textId="77777777" w:rsidR="007267AA" w:rsidRDefault="007267AA" w:rsidP="007267AA">
            <w:pPr>
              <w:pStyle w:val="CRCoverPage"/>
              <w:spacing w:after="0"/>
              <w:rPr>
                <w:lang w:val="en-US" w:eastAsia="zh-CN"/>
              </w:rPr>
            </w:pPr>
            <w:r>
              <w:rPr>
                <w:rFonts w:hint="eastAsia"/>
                <w:lang w:val="en-US" w:eastAsia="zh-CN"/>
              </w:rPr>
              <w:t>Local Offloading Management Policy</w:t>
            </w:r>
            <w:r>
              <w:t xml:space="preserve"> can be handled at the SMF in the same way as VPLMN Specific Offloading Policy handling at H-SMF, which has been defined in stage 3 specification TS 29.502 and TS 29.571, and the corresponding EN is TS 23.501 has been removed at SA2#166 in the </w:t>
            </w:r>
            <w:proofErr w:type="spellStart"/>
            <w:r>
              <w:t>agrred</w:t>
            </w:r>
            <w:proofErr w:type="spellEnd"/>
            <w:r>
              <w:t xml:space="preserve"> S2-2412412. As such, </w:t>
            </w:r>
            <w:r>
              <w:rPr>
                <w:rFonts w:hint="eastAsia"/>
                <w:lang w:val="en-US" w:eastAsia="zh-CN"/>
              </w:rPr>
              <w:t xml:space="preserve">the </w:t>
            </w:r>
            <w:r>
              <w:rPr>
                <w:lang w:val="en-US" w:eastAsia="zh-CN"/>
              </w:rPr>
              <w:t>same</w:t>
            </w:r>
            <w:r>
              <w:rPr>
                <w:rFonts w:hint="eastAsia"/>
                <w:lang w:val="en-US" w:eastAsia="zh-CN"/>
              </w:rPr>
              <w:t xml:space="preserve"> EN </w:t>
            </w:r>
            <w:r>
              <w:rPr>
                <w:lang w:val="en-US" w:eastAsia="zh-CN"/>
              </w:rPr>
              <w:t xml:space="preserve">in TS 23.502 </w:t>
            </w:r>
            <w:r>
              <w:rPr>
                <w:rFonts w:hint="eastAsia"/>
                <w:lang w:val="en-US" w:eastAsia="zh-CN"/>
              </w:rPr>
              <w:t xml:space="preserve">can </w:t>
            </w:r>
            <w:r>
              <w:rPr>
                <w:lang w:val="en-US" w:eastAsia="zh-CN"/>
              </w:rPr>
              <w:t xml:space="preserve">also </w:t>
            </w:r>
            <w:r>
              <w:rPr>
                <w:rFonts w:hint="eastAsia"/>
                <w:lang w:val="en-US" w:eastAsia="zh-CN"/>
              </w:rPr>
              <w:t xml:space="preserve">be removed. </w:t>
            </w:r>
          </w:p>
          <w:p w14:paraId="3596F4E5" w14:textId="77777777" w:rsidR="007267AA" w:rsidRDefault="007267AA" w:rsidP="007267AA">
            <w:pPr>
              <w:pStyle w:val="CRCoverPage"/>
              <w:spacing w:after="0"/>
              <w:rPr>
                <w:lang w:val="en-US" w:eastAsia="zh-CN"/>
              </w:rPr>
            </w:pPr>
          </w:p>
          <w:p w14:paraId="68DB9897" w14:textId="4EC9110C" w:rsidR="00AA50CD" w:rsidRDefault="007267AA" w:rsidP="007267AA">
            <w:pPr>
              <w:pStyle w:val="CRCoverPage"/>
              <w:spacing w:after="0"/>
              <w:rPr>
                <w:lang w:eastAsia="zh-CN"/>
              </w:rPr>
            </w:pPr>
            <w:r>
              <w:rPr>
                <w:lang w:val="en-US" w:eastAsia="zh-CN"/>
              </w:rPr>
              <w:t>I</w:t>
            </w:r>
            <w:r>
              <w:rPr>
                <w:lang w:eastAsia="zh-CN"/>
              </w:rPr>
              <w:t>n stage 3 specification TS 29.502, the Local Offloading Information has been used there</w:t>
            </w:r>
            <w:r w:rsidR="009427EE">
              <w:rPr>
                <w:lang w:eastAsia="zh-CN"/>
              </w:rPr>
              <w:t xml:space="preserve"> and in TS 23.548</w:t>
            </w:r>
            <w:r>
              <w:rPr>
                <w:lang w:eastAsia="zh-CN"/>
              </w:rPr>
              <w:t>, stage 2 terminology should be aligned with stage 3.</w:t>
            </w:r>
          </w:p>
          <w:p w14:paraId="07EFB71A" w14:textId="1F8267FA" w:rsidR="007267AA" w:rsidRPr="007F1C44" w:rsidRDefault="007267AA" w:rsidP="007267AA">
            <w:pPr>
              <w:pStyle w:val="CRCoverPage"/>
              <w:spacing w:after="0"/>
              <w:rPr>
                <w:lang w:eastAsia="zh-CN"/>
              </w:rPr>
            </w:pPr>
          </w:p>
        </w:tc>
      </w:tr>
      <w:tr w:rsidR="00423FDC" w14:paraId="2CC96D71" w14:textId="77777777">
        <w:tc>
          <w:tcPr>
            <w:tcW w:w="2694" w:type="dxa"/>
            <w:gridSpan w:val="2"/>
            <w:tcBorders>
              <w:left w:val="single" w:sz="4" w:space="0" w:color="auto"/>
            </w:tcBorders>
          </w:tcPr>
          <w:p w14:paraId="27A878EC" w14:textId="187B22D2" w:rsidR="00423FDC" w:rsidRPr="00AE2AD1" w:rsidRDefault="00423FDC">
            <w:pPr>
              <w:pStyle w:val="CRCoverPage"/>
              <w:spacing w:after="0"/>
              <w:rPr>
                <w:b/>
                <w:i/>
                <w:sz w:val="8"/>
                <w:szCs w:val="8"/>
                <w:lang w:eastAsia="zh-CN"/>
              </w:rPr>
            </w:pPr>
          </w:p>
        </w:tc>
        <w:tc>
          <w:tcPr>
            <w:tcW w:w="6946" w:type="dxa"/>
            <w:gridSpan w:val="9"/>
            <w:tcBorders>
              <w:right w:val="single" w:sz="4" w:space="0" w:color="auto"/>
            </w:tcBorders>
          </w:tcPr>
          <w:p w14:paraId="0533BC3F" w14:textId="77777777" w:rsidR="00423FDC" w:rsidRPr="007F1C44" w:rsidRDefault="00423FDC">
            <w:pPr>
              <w:pStyle w:val="CRCoverPage"/>
              <w:spacing w:after="0"/>
              <w:rPr>
                <w:sz w:val="8"/>
                <w:szCs w:val="8"/>
              </w:rPr>
            </w:pPr>
          </w:p>
        </w:tc>
      </w:tr>
      <w:tr w:rsidR="00423FDC" w14:paraId="0DEBDD83" w14:textId="77777777">
        <w:tc>
          <w:tcPr>
            <w:tcW w:w="2694" w:type="dxa"/>
            <w:gridSpan w:val="2"/>
            <w:tcBorders>
              <w:left w:val="single" w:sz="4" w:space="0" w:color="auto"/>
            </w:tcBorders>
          </w:tcPr>
          <w:p w14:paraId="46785680" w14:textId="77777777" w:rsidR="00423FDC" w:rsidRDefault="008312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DAF642" w14:textId="77777777" w:rsidR="00AA50CD" w:rsidRDefault="007267AA" w:rsidP="00AA50CD">
            <w:pPr>
              <w:pStyle w:val="CRCoverPage"/>
              <w:numPr>
                <w:ilvl w:val="0"/>
                <w:numId w:val="20"/>
              </w:numPr>
              <w:spacing w:after="0"/>
              <w:ind w:left="331" w:hanging="252"/>
              <w:rPr>
                <w:lang w:eastAsia="zh-CN"/>
              </w:rPr>
            </w:pPr>
            <w:r>
              <w:rPr>
                <w:lang w:eastAsia="zh-CN"/>
              </w:rPr>
              <w:t>Add reference to TS 29.502.</w:t>
            </w:r>
          </w:p>
          <w:p w14:paraId="119B4D29" w14:textId="007328B8" w:rsidR="007267AA" w:rsidRPr="007F1C44" w:rsidRDefault="007267AA" w:rsidP="00AA50CD">
            <w:pPr>
              <w:pStyle w:val="CRCoverPage"/>
              <w:numPr>
                <w:ilvl w:val="0"/>
                <w:numId w:val="20"/>
              </w:numPr>
              <w:spacing w:after="0"/>
              <w:ind w:left="331" w:hanging="252"/>
              <w:rPr>
                <w:lang w:eastAsia="zh-CN"/>
              </w:rPr>
            </w:pPr>
            <w:r>
              <w:rPr>
                <w:lang w:eastAsia="zh-CN"/>
              </w:rPr>
              <w:t>Align the terminology between stage 2 and stage 3 specification.</w:t>
            </w:r>
          </w:p>
        </w:tc>
      </w:tr>
      <w:tr w:rsidR="00423FDC" w14:paraId="72F24B4D" w14:textId="77777777">
        <w:tc>
          <w:tcPr>
            <w:tcW w:w="2694" w:type="dxa"/>
            <w:gridSpan w:val="2"/>
            <w:tcBorders>
              <w:left w:val="single" w:sz="4" w:space="0" w:color="auto"/>
            </w:tcBorders>
          </w:tcPr>
          <w:p w14:paraId="2C9DA63C" w14:textId="77777777" w:rsidR="00423FDC" w:rsidRDefault="00423FDC">
            <w:pPr>
              <w:pStyle w:val="CRCoverPage"/>
              <w:spacing w:after="0"/>
              <w:rPr>
                <w:b/>
                <w:i/>
                <w:sz w:val="8"/>
                <w:szCs w:val="8"/>
              </w:rPr>
            </w:pPr>
          </w:p>
        </w:tc>
        <w:tc>
          <w:tcPr>
            <w:tcW w:w="6946" w:type="dxa"/>
            <w:gridSpan w:val="9"/>
            <w:tcBorders>
              <w:right w:val="single" w:sz="4" w:space="0" w:color="auto"/>
            </w:tcBorders>
          </w:tcPr>
          <w:p w14:paraId="36FF15C1" w14:textId="77777777" w:rsidR="00423FDC" w:rsidRPr="007F1C44" w:rsidRDefault="00423FDC">
            <w:pPr>
              <w:pStyle w:val="CRCoverPage"/>
              <w:spacing w:after="0"/>
              <w:rPr>
                <w:sz w:val="8"/>
                <w:szCs w:val="8"/>
              </w:rPr>
            </w:pPr>
          </w:p>
        </w:tc>
      </w:tr>
      <w:tr w:rsidR="00423FDC" w14:paraId="7F772369" w14:textId="77777777">
        <w:tc>
          <w:tcPr>
            <w:tcW w:w="2694" w:type="dxa"/>
            <w:gridSpan w:val="2"/>
            <w:tcBorders>
              <w:left w:val="single" w:sz="4" w:space="0" w:color="auto"/>
              <w:bottom w:val="single" w:sz="4" w:space="0" w:color="auto"/>
            </w:tcBorders>
          </w:tcPr>
          <w:p w14:paraId="543FC008" w14:textId="77777777" w:rsidR="00423FDC" w:rsidRDefault="008312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B6E4E0" w14:textId="27E03C46" w:rsidR="00AA50CD" w:rsidRPr="00C15C75" w:rsidRDefault="007267AA" w:rsidP="007267AA">
            <w:pPr>
              <w:pStyle w:val="CRCoverPage"/>
              <w:spacing w:after="0"/>
              <w:rPr>
                <w:lang w:eastAsia="zh-CN"/>
              </w:rPr>
            </w:pPr>
            <w:r>
              <w:rPr>
                <w:lang w:eastAsia="zh-CN"/>
              </w:rPr>
              <w:t>Inconsistent terminology between stage 2 and stage 3 specifications</w:t>
            </w:r>
            <w:r>
              <w:rPr>
                <w:rFonts w:hint="eastAsia"/>
                <w:lang w:eastAsia="zh-CN"/>
              </w:rPr>
              <w:t>.</w:t>
            </w:r>
          </w:p>
        </w:tc>
      </w:tr>
      <w:tr w:rsidR="00423FDC" w14:paraId="63A41451" w14:textId="77777777">
        <w:tc>
          <w:tcPr>
            <w:tcW w:w="2694" w:type="dxa"/>
            <w:gridSpan w:val="2"/>
          </w:tcPr>
          <w:p w14:paraId="189682A3" w14:textId="77777777" w:rsidR="00423FDC" w:rsidRDefault="00423FDC">
            <w:pPr>
              <w:pStyle w:val="CRCoverPage"/>
              <w:spacing w:after="0"/>
              <w:rPr>
                <w:b/>
                <w:i/>
                <w:sz w:val="8"/>
                <w:szCs w:val="8"/>
              </w:rPr>
            </w:pPr>
          </w:p>
        </w:tc>
        <w:tc>
          <w:tcPr>
            <w:tcW w:w="6946" w:type="dxa"/>
            <w:gridSpan w:val="9"/>
          </w:tcPr>
          <w:p w14:paraId="611E54B2" w14:textId="77777777" w:rsidR="00423FDC" w:rsidRPr="007F1C44" w:rsidRDefault="00423FDC">
            <w:pPr>
              <w:pStyle w:val="CRCoverPage"/>
              <w:spacing w:after="0"/>
              <w:rPr>
                <w:sz w:val="8"/>
                <w:szCs w:val="8"/>
              </w:rPr>
            </w:pPr>
          </w:p>
        </w:tc>
      </w:tr>
      <w:tr w:rsidR="00423FDC" w14:paraId="54F642AE" w14:textId="77777777">
        <w:tc>
          <w:tcPr>
            <w:tcW w:w="2694" w:type="dxa"/>
            <w:gridSpan w:val="2"/>
            <w:tcBorders>
              <w:top w:val="single" w:sz="4" w:space="0" w:color="auto"/>
              <w:left w:val="single" w:sz="4" w:space="0" w:color="auto"/>
            </w:tcBorders>
          </w:tcPr>
          <w:p w14:paraId="28AC5798" w14:textId="77777777" w:rsidR="00423FDC" w:rsidRDefault="008312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A938D5" w14:textId="6AB21072" w:rsidR="00423FDC" w:rsidRPr="007F1C44" w:rsidRDefault="007267AA">
            <w:pPr>
              <w:pStyle w:val="CRCoverPage"/>
              <w:spacing w:after="0"/>
              <w:ind w:left="100"/>
              <w:rPr>
                <w:lang w:eastAsia="zh-CN"/>
              </w:rPr>
            </w:pPr>
            <w:r>
              <w:rPr>
                <w:lang w:eastAsia="zh-CN"/>
              </w:rPr>
              <w:t>2, 6.10.3.2</w:t>
            </w:r>
          </w:p>
        </w:tc>
      </w:tr>
      <w:tr w:rsidR="00423FDC" w14:paraId="5A4A9CF7" w14:textId="77777777">
        <w:tc>
          <w:tcPr>
            <w:tcW w:w="2694" w:type="dxa"/>
            <w:gridSpan w:val="2"/>
            <w:tcBorders>
              <w:left w:val="single" w:sz="4" w:space="0" w:color="auto"/>
            </w:tcBorders>
          </w:tcPr>
          <w:p w14:paraId="0668FE6E" w14:textId="77777777" w:rsidR="00423FDC" w:rsidRDefault="00423FDC">
            <w:pPr>
              <w:pStyle w:val="CRCoverPage"/>
              <w:spacing w:after="0"/>
              <w:rPr>
                <w:b/>
                <w:i/>
                <w:sz w:val="8"/>
                <w:szCs w:val="8"/>
              </w:rPr>
            </w:pPr>
          </w:p>
        </w:tc>
        <w:tc>
          <w:tcPr>
            <w:tcW w:w="6946" w:type="dxa"/>
            <w:gridSpan w:val="9"/>
            <w:tcBorders>
              <w:right w:val="single" w:sz="4" w:space="0" w:color="auto"/>
            </w:tcBorders>
          </w:tcPr>
          <w:p w14:paraId="04F5870C" w14:textId="77777777" w:rsidR="00423FDC" w:rsidRDefault="00423FDC">
            <w:pPr>
              <w:pStyle w:val="CRCoverPage"/>
              <w:spacing w:after="0"/>
              <w:rPr>
                <w:sz w:val="8"/>
                <w:szCs w:val="8"/>
              </w:rPr>
            </w:pPr>
          </w:p>
        </w:tc>
      </w:tr>
      <w:tr w:rsidR="00423FDC" w14:paraId="14006CCE" w14:textId="77777777">
        <w:tc>
          <w:tcPr>
            <w:tcW w:w="2694" w:type="dxa"/>
            <w:gridSpan w:val="2"/>
            <w:tcBorders>
              <w:left w:val="single" w:sz="4" w:space="0" w:color="auto"/>
            </w:tcBorders>
          </w:tcPr>
          <w:p w14:paraId="7B74A61D" w14:textId="77777777" w:rsidR="00423FDC" w:rsidRDefault="00423F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15A670" w14:textId="77777777" w:rsidR="00423FDC" w:rsidRDefault="008312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9EF2EC" w14:textId="77777777" w:rsidR="00423FDC" w:rsidRDefault="008312E7">
            <w:pPr>
              <w:pStyle w:val="CRCoverPage"/>
              <w:spacing w:after="0"/>
              <w:jc w:val="center"/>
              <w:rPr>
                <w:b/>
                <w:caps/>
              </w:rPr>
            </w:pPr>
            <w:r>
              <w:rPr>
                <w:b/>
                <w:caps/>
              </w:rPr>
              <w:t>N</w:t>
            </w:r>
          </w:p>
        </w:tc>
        <w:tc>
          <w:tcPr>
            <w:tcW w:w="2977" w:type="dxa"/>
            <w:gridSpan w:val="4"/>
          </w:tcPr>
          <w:p w14:paraId="6EDA3893" w14:textId="77777777" w:rsidR="00423FDC" w:rsidRDefault="00423FDC">
            <w:pPr>
              <w:pStyle w:val="CRCoverPage"/>
              <w:tabs>
                <w:tab w:val="right" w:pos="2893"/>
              </w:tabs>
              <w:spacing w:after="0"/>
            </w:pPr>
          </w:p>
        </w:tc>
        <w:tc>
          <w:tcPr>
            <w:tcW w:w="3401" w:type="dxa"/>
            <w:gridSpan w:val="3"/>
            <w:tcBorders>
              <w:right w:val="single" w:sz="4" w:space="0" w:color="auto"/>
            </w:tcBorders>
            <w:shd w:val="clear" w:color="FFFF00" w:fill="auto"/>
          </w:tcPr>
          <w:p w14:paraId="44B94E5F" w14:textId="77777777" w:rsidR="00423FDC" w:rsidRDefault="00423FDC">
            <w:pPr>
              <w:pStyle w:val="CRCoverPage"/>
              <w:spacing w:after="0"/>
              <w:ind w:left="99"/>
            </w:pPr>
          </w:p>
        </w:tc>
      </w:tr>
      <w:tr w:rsidR="00423FDC" w14:paraId="60718E3D" w14:textId="77777777">
        <w:tc>
          <w:tcPr>
            <w:tcW w:w="2694" w:type="dxa"/>
            <w:gridSpan w:val="2"/>
            <w:tcBorders>
              <w:left w:val="single" w:sz="4" w:space="0" w:color="auto"/>
            </w:tcBorders>
          </w:tcPr>
          <w:p w14:paraId="6F5AC997" w14:textId="77777777" w:rsidR="00423FDC" w:rsidRDefault="008312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F48CE3" w14:textId="69A9E2F2" w:rsidR="00423FDC" w:rsidRDefault="00C76EAD">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8AA7" w14:textId="617F3F3D" w:rsidR="00423FDC" w:rsidRDefault="00423FDC">
            <w:pPr>
              <w:pStyle w:val="CRCoverPage"/>
              <w:spacing w:after="0"/>
              <w:jc w:val="center"/>
              <w:rPr>
                <w:b/>
                <w:caps/>
                <w:lang w:eastAsia="zh-CN"/>
              </w:rPr>
            </w:pPr>
          </w:p>
        </w:tc>
        <w:tc>
          <w:tcPr>
            <w:tcW w:w="2977" w:type="dxa"/>
            <w:gridSpan w:val="4"/>
          </w:tcPr>
          <w:p w14:paraId="704CE642" w14:textId="77777777" w:rsidR="00423FDC" w:rsidRDefault="008312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A57A7" w14:textId="485AC2F8" w:rsidR="00423FDC" w:rsidRPr="00F6293A" w:rsidRDefault="001A6807">
            <w:pPr>
              <w:pStyle w:val="CRCoverPage"/>
              <w:spacing w:after="0"/>
              <w:ind w:left="99"/>
            </w:pPr>
            <w:r w:rsidRPr="00F6293A">
              <w:t>TS</w:t>
            </w:r>
            <w:r w:rsidR="00C76EAD">
              <w:t>23.502</w:t>
            </w:r>
            <w:r w:rsidRPr="00F6293A">
              <w:t xml:space="preserve"> CR</w:t>
            </w:r>
            <w:r w:rsidR="00C76EAD">
              <w:t>5267</w:t>
            </w:r>
          </w:p>
        </w:tc>
      </w:tr>
      <w:tr w:rsidR="00423FDC" w14:paraId="43616E80" w14:textId="77777777">
        <w:tc>
          <w:tcPr>
            <w:tcW w:w="2694" w:type="dxa"/>
            <w:gridSpan w:val="2"/>
            <w:tcBorders>
              <w:left w:val="single" w:sz="4" w:space="0" w:color="auto"/>
            </w:tcBorders>
          </w:tcPr>
          <w:p w14:paraId="7F6A9B90" w14:textId="77777777" w:rsidR="00423FDC" w:rsidRDefault="008312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DEE89C" w14:textId="77777777" w:rsidR="00423FDC" w:rsidRDefault="00423F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E87E7" w14:textId="77777777" w:rsidR="00423FDC" w:rsidRDefault="008312E7">
            <w:pPr>
              <w:pStyle w:val="CRCoverPage"/>
              <w:spacing w:after="0"/>
              <w:jc w:val="center"/>
              <w:rPr>
                <w:b/>
                <w:caps/>
              </w:rPr>
            </w:pPr>
            <w:r>
              <w:rPr>
                <w:b/>
                <w:caps/>
              </w:rPr>
              <w:t>X</w:t>
            </w:r>
          </w:p>
        </w:tc>
        <w:tc>
          <w:tcPr>
            <w:tcW w:w="2977" w:type="dxa"/>
            <w:gridSpan w:val="4"/>
          </w:tcPr>
          <w:p w14:paraId="6000A3F3" w14:textId="77777777" w:rsidR="00423FDC" w:rsidRDefault="008312E7">
            <w:pPr>
              <w:pStyle w:val="CRCoverPage"/>
              <w:spacing w:after="0"/>
            </w:pPr>
            <w:r>
              <w:t xml:space="preserve"> Test specifications</w:t>
            </w:r>
          </w:p>
        </w:tc>
        <w:tc>
          <w:tcPr>
            <w:tcW w:w="3401" w:type="dxa"/>
            <w:gridSpan w:val="3"/>
            <w:tcBorders>
              <w:right w:val="single" w:sz="4" w:space="0" w:color="auto"/>
            </w:tcBorders>
            <w:shd w:val="pct30" w:color="FFFF00" w:fill="auto"/>
          </w:tcPr>
          <w:p w14:paraId="139E8503" w14:textId="77777777" w:rsidR="00423FDC" w:rsidRPr="00F6293A" w:rsidRDefault="008312E7">
            <w:pPr>
              <w:pStyle w:val="CRCoverPage"/>
              <w:spacing w:after="0"/>
              <w:ind w:left="99"/>
            </w:pPr>
            <w:r w:rsidRPr="00F6293A">
              <w:t xml:space="preserve">TS/TR ... CR ... </w:t>
            </w:r>
          </w:p>
        </w:tc>
      </w:tr>
      <w:tr w:rsidR="00423FDC" w14:paraId="6F03B2B7" w14:textId="77777777">
        <w:tc>
          <w:tcPr>
            <w:tcW w:w="2694" w:type="dxa"/>
            <w:gridSpan w:val="2"/>
            <w:tcBorders>
              <w:left w:val="single" w:sz="4" w:space="0" w:color="auto"/>
            </w:tcBorders>
          </w:tcPr>
          <w:p w14:paraId="0BD8F700" w14:textId="77777777" w:rsidR="00423FDC" w:rsidRDefault="008312E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D886DF4" w14:textId="77777777" w:rsidR="00423FDC" w:rsidRDefault="00423F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EF0E6" w14:textId="77777777" w:rsidR="00423FDC" w:rsidRDefault="008312E7">
            <w:pPr>
              <w:pStyle w:val="CRCoverPage"/>
              <w:spacing w:after="0"/>
              <w:jc w:val="center"/>
              <w:rPr>
                <w:b/>
                <w:caps/>
              </w:rPr>
            </w:pPr>
            <w:r>
              <w:rPr>
                <w:b/>
                <w:caps/>
              </w:rPr>
              <w:t>X</w:t>
            </w:r>
          </w:p>
        </w:tc>
        <w:tc>
          <w:tcPr>
            <w:tcW w:w="2977" w:type="dxa"/>
            <w:gridSpan w:val="4"/>
          </w:tcPr>
          <w:p w14:paraId="0A9C776F" w14:textId="77777777" w:rsidR="00423FDC" w:rsidRDefault="008312E7">
            <w:pPr>
              <w:pStyle w:val="CRCoverPage"/>
              <w:spacing w:after="0"/>
            </w:pPr>
            <w:r>
              <w:t xml:space="preserve"> O&amp;M Specifications</w:t>
            </w:r>
          </w:p>
        </w:tc>
        <w:tc>
          <w:tcPr>
            <w:tcW w:w="3401" w:type="dxa"/>
            <w:gridSpan w:val="3"/>
            <w:tcBorders>
              <w:right w:val="single" w:sz="4" w:space="0" w:color="auto"/>
            </w:tcBorders>
            <w:shd w:val="pct30" w:color="FFFF00" w:fill="auto"/>
          </w:tcPr>
          <w:p w14:paraId="2F9E8291" w14:textId="77777777" w:rsidR="00423FDC" w:rsidRDefault="008312E7">
            <w:pPr>
              <w:pStyle w:val="CRCoverPage"/>
              <w:spacing w:after="0"/>
              <w:ind w:left="99"/>
            </w:pPr>
            <w:r>
              <w:t xml:space="preserve">TS/TR ... CR ... </w:t>
            </w:r>
          </w:p>
        </w:tc>
      </w:tr>
      <w:tr w:rsidR="00423FDC" w14:paraId="19CE08E6" w14:textId="77777777">
        <w:tc>
          <w:tcPr>
            <w:tcW w:w="2694" w:type="dxa"/>
            <w:gridSpan w:val="2"/>
            <w:tcBorders>
              <w:left w:val="single" w:sz="4" w:space="0" w:color="auto"/>
            </w:tcBorders>
          </w:tcPr>
          <w:p w14:paraId="7BEBFF9A" w14:textId="77777777" w:rsidR="00423FDC" w:rsidRDefault="00423FDC">
            <w:pPr>
              <w:pStyle w:val="CRCoverPage"/>
              <w:spacing w:after="0"/>
              <w:rPr>
                <w:b/>
                <w:i/>
              </w:rPr>
            </w:pPr>
          </w:p>
        </w:tc>
        <w:tc>
          <w:tcPr>
            <w:tcW w:w="6946" w:type="dxa"/>
            <w:gridSpan w:val="9"/>
            <w:tcBorders>
              <w:right w:val="single" w:sz="4" w:space="0" w:color="auto"/>
            </w:tcBorders>
          </w:tcPr>
          <w:p w14:paraId="27B9B128" w14:textId="77777777" w:rsidR="00423FDC" w:rsidRDefault="00423FDC">
            <w:pPr>
              <w:pStyle w:val="CRCoverPage"/>
              <w:spacing w:after="0"/>
            </w:pPr>
          </w:p>
        </w:tc>
      </w:tr>
      <w:tr w:rsidR="00423FDC" w14:paraId="406C2168" w14:textId="77777777">
        <w:tc>
          <w:tcPr>
            <w:tcW w:w="2694" w:type="dxa"/>
            <w:gridSpan w:val="2"/>
            <w:tcBorders>
              <w:left w:val="single" w:sz="4" w:space="0" w:color="auto"/>
              <w:bottom w:val="single" w:sz="4" w:space="0" w:color="auto"/>
            </w:tcBorders>
          </w:tcPr>
          <w:p w14:paraId="10383055" w14:textId="77777777" w:rsidR="00423FDC" w:rsidRDefault="008312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A2D903" w14:textId="23B86426" w:rsidR="00423FDC" w:rsidRDefault="00423FDC">
            <w:pPr>
              <w:pStyle w:val="CRCoverPage"/>
              <w:spacing w:after="0"/>
              <w:ind w:left="100"/>
            </w:pPr>
          </w:p>
        </w:tc>
      </w:tr>
      <w:tr w:rsidR="00423FDC" w14:paraId="1ADFA3D5" w14:textId="77777777">
        <w:tc>
          <w:tcPr>
            <w:tcW w:w="2694" w:type="dxa"/>
            <w:gridSpan w:val="2"/>
            <w:tcBorders>
              <w:top w:val="single" w:sz="4" w:space="0" w:color="auto"/>
              <w:bottom w:val="single" w:sz="4" w:space="0" w:color="auto"/>
            </w:tcBorders>
          </w:tcPr>
          <w:p w14:paraId="0F4A5A0B" w14:textId="77777777" w:rsidR="00423FDC" w:rsidRDefault="00423F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6D0182" w14:textId="77777777" w:rsidR="00423FDC" w:rsidRDefault="00423FDC">
            <w:pPr>
              <w:pStyle w:val="CRCoverPage"/>
              <w:spacing w:after="0"/>
              <w:ind w:left="100"/>
              <w:rPr>
                <w:sz w:val="8"/>
                <w:szCs w:val="8"/>
              </w:rPr>
            </w:pPr>
          </w:p>
        </w:tc>
      </w:tr>
      <w:tr w:rsidR="00423FDC" w14:paraId="3D087768" w14:textId="77777777">
        <w:tc>
          <w:tcPr>
            <w:tcW w:w="2694" w:type="dxa"/>
            <w:gridSpan w:val="2"/>
            <w:tcBorders>
              <w:top w:val="single" w:sz="4" w:space="0" w:color="auto"/>
              <w:left w:val="single" w:sz="4" w:space="0" w:color="auto"/>
              <w:bottom w:val="single" w:sz="4" w:space="0" w:color="auto"/>
            </w:tcBorders>
          </w:tcPr>
          <w:p w14:paraId="109CE06C" w14:textId="77777777" w:rsidR="00423FDC" w:rsidRDefault="008312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A51FE" w14:textId="77777777" w:rsidR="00423FDC" w:rsidRDefault="00423FDC">
            <w:pPr>
              <w:pStyle w:val="CRCoverPage"/>
              <w:spacing w:after="0"/>
              <w:ind w:left="100"/>
            </w:pPr>
          </w:p>
        </w:tc>
      </w:tr>
    </w:tbl>
    <w:p w14:paraId="08D9AD9F" w14:textId="77777777" w:rsidR="00423FDC" w:rsidRDefault="00423FDC">
      <w:pPr>
        <w:pStyle w:val="CRCoverPage"/>
        <w:spacing w:after="0"/>
        <w:rPr>
          <w:sz w:val="8"/>
          <w:szCs w:val="8"/>
        </w:rPr>
      </w:pPr>
    </w:p>
    <w:p w14:paraId="307F8B4B" w14:textId="77777777" w:rsidR="00423FDC" w:rsidRDefault="00423FDC">
      <w:pPr>
        <w:sectPr w:rsidR="00423FDC">
          <w:headerReference w:type="even" r:id="rId12"/>
          <w:footnotePr>
            <w:numRestart w:val="eachSect"/>
          </w:footnotePr>
          <w:pgSz w:w="11907" w:h="16840"/>
          <w:pgMar w:top="1418" w:right="1134" w:bottom="1134" w:left="1134" w:header="680" w:footer="567" w:gutter="0"/>
          <w:cols w:space="720"/>
        </w:sectPr>
      </w:pPr>
    </w:p>
    <w:p w14:paraId="280F9078" w14:textId="72F0A24A" w:rsidR="00423FDC" w:rsidRDefault="00831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p w14:paraId="0F78A383" w14:textId="77777777" w:rsidR="00F316B8" w:rsidRPr="004D3578" w:rsidRDefault="00F316B8" w:rsidP="00F316B8">
      <w:pPr>
        <w:pStyle w:val="1"/>
      </w:pPr>
      <w:bookmarkStart w:id="1" w:name="_CR6_7_1"/>
      <w:bookmarkStart w:id="2" w:name="_Toc66367625"/>
      <w:bookmarkStart w:id="3" w:name="_Toc66367688"/>
      <w:bookmarkStart w:id="4" w:name="_Toc69743745"/>
      <w:bookmarkStart w:id="5" w:name="_Toc73524656"/>
      <w:bookmarkStart w:id="6" w:name="_Toc73527560"/>
      <w:bookmarkStart w:id="7" w:name="_Toc73950236"/>
      <w:bookmarkStart w:id="8" w:name="_Toc81492167"/>
      <w:bookmarkStart w:id="9" w:name="_Toc81492731"/>
      <w:bookmarkStart w:id="10" w:name="_Toc81816492"/>
      <w:bookmarkStart w:id="11" w:name="_Toc185601758"/>
      <w:bookmarkStart w:id="12" w:name="_Toc185601851"/>
      <w:bookmarkStart w:id="13" w:name="_Toc185601854"/>
      <w:bookmarkStart w:id="14" w:name="_Toc185601857"/>
      <w:bookmarkStart w:id="15" w:name="_Toc162425622"/>
      <w:bookmarkEnd w:id="0"/>
      <w:bookmarkEnd w:id="1"/>
      <w:r w:rsidRPr="004D3578">
        <w:t>2</w:t>
      </w:r>
      <w:r w:rsidRPr="004D3578">
        <w:tab/>
        <w:t>References</w:t>
      </w:r>
      <w:bookmarkEnd w:id="2"/>
      <w:bookmarkEnd w:id="3"/>
      <w:bookmarkEnd w:id="4"/>
      <w:bookmarkEnd w:id="5"/>
      <w:bookmarkEnd w:id="6"/>
      <w:bookmarkEnd w:id="7"/>
      <w:bookmarkEnd w:id="8"/>
      <w:bookmarkEnd w:id="9"/>
      <w:bookmarkEnd w:id="10"/>
      <w:bookmarkEnd w:id="11"/>
    </w:p>
    <w:p w14:paraId="22258AFB" w14:textId="77777777" w:rsidR="00F316B8" w:rsidRPr="004D3578" w:rsidRDefault="00F316B8" w:rsidP="00F316B8">
      <w:r w:rsidRPr="004D3578">
        <w:t>The following documents contain provisions which, through reference in this text, constitute provisions of the present document.</w:t>
      </w:r>
    </w:p>
    <w:p w14:paraId="15518BBA" w14:textId="77777777" w:rsidR="00F316B8" w:rsidRPr="004D3578" w:rsidRDefault="00F316B8" w:rsidP="00F316B8">
      <w:pPr>
        <w:pStyle w:val="B1"/>
      </w:pPr>
      <w:r>
        <w:t>-</w:t>
      </w:r>
      <w:r>
        <w:tab/>
      </w:r>
      <w:r w:rsidRPr="004D3578">
        <w:t>References are either specific (identified by date of publication, edition number, version number, etc.) or non</w:t>
      </w:r>
      <w:r w:rsidRPr="004D3578">
        <w:noBreakHyphen/>
        <w:t>specific.</w:t>
      </w:r>
    </w:p>
    <w:p w14:paraId="746A13CE" w14:textId="77777777" w:rsidR="00F316B8" w:rsidRPr="004D3578" w:rsidRDefault="00F316B8" w:rsidP="00F316B8">
      <w:pPr>
        <w:pStyle w:val="B1"/>
      </w:pPr>
      <w:r>
        <w:t>-</w:t>
      </w:r>
      <w:r>
        <w:tab/>
      </w:r>
      <w:r w:rsidRPr="004D3578">
        <w:t>For a specific reference, subsequent revisions do not apply.</w:t>
      </w:r>
    </w:p>
    <w:p w14:paraId="2486B4FE" w14:textId="77777777" w:rsidR="00F316B8" w:rsidRPr="004D3578" w:rsidRDefault="00F316B8" w:rsidP="00F316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DA4CC3" w14:textId="77777777" w:rsidR="00F316B8" w:rsidRPr="004D3578" w:rsidRDefault="00F316B8" w:rsidP="00F316B8">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77BFC288" w14:textId="77777777" w:rsidR="00F316B8" w:rsidRDefault="00F316B8" w:rsidP="00F316B8">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1296D89D" w14:textId="77777777" w:rsidR="00F316B8" w:rsidRPr="009E0DE1" w:rsidRDefault="00F316B8" w:rsidP="00F316B8">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4000C698" w14:textId="77777777" w:rsidR="00F316B8" w:rsidRPr="005D47D5" w:rsidRDefault="00F316B8" w:rsidP="00F316B8">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78CF7A99" w14:textId="77777777" w:rsidR="00F316B8" w:rsidRPr="004D3578" w:rsidRDefault="00F316B8" w:rsidP="00F316B8">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4A9F476D" w14:textId="77777777" w:rsidR="00F316B8" w:rsidRDefault="00F316B8" w:rsidP="00F316B8">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5B840693" w14:textId="77777777" w:rsidR="00F316B8" w:rsidRDefault="00F316B8" w:rsidP="00F316B8">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72FD1768" w14:textId="77777777" w:rsidR="00F316B8" w:rsidRDefault="00F316B8" w:rsidP="00F316B8">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7277E119" w14:textId="77777777" w:rsidR="00F316B8" w:rsidRDefault="00F316B8" w:rsidP="00F316B8">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7C0360B5" w14:textId="77777777" w:rsidR="00F316B8" w:rsidRPr="004D3578" w:rsidRDefault="00F316B8" w:rsidP="00F316B8">
      <w:pPr>
        <w:pStyle w:val="EX"/>
      </w:pPr>
      <w:r w:rsidRPr="006B39A4">
        <w:t>[10]</w:t>
      </w:r>
      <w:r w:rsidRPr="006B39A4">
        <w:tab/>
        <w:t>3GPP</w:t>
      </w:r>
      <w:r>
        <w:t> </w:t>
      </w:r>
      <w:r w:rsidRPr="006B39A4">
        <w:t>TS</w:t>
      </w:r>
      <w:r>
        <w:t> </w:t>
      </w:r>
      <w:r w:rsidRPr="006B39A4">
        <w:t>23.288: "Architecture enhancements for 5G System (5GS) to support network data analytics services".</w:t>
      </w:r>
    </w:p>
    <w:p w14:paraId="28A1FDDC" w14:textId="77777777" w:rsidR="00F316B8" w:rsidRPr="004D3578" w:rsidRDefault="00F316B8" w:rsidP="00F316B8">
      <w:pPr>
        <w:pStyle w:val="EX"/>
      </w:pPr>
      <w:bookmarkStart w:id="16" w:name="definitions"/>
      <w:bookmarkEnd w:id="16"/>
      <w:r w:rsidRPr="006B39A4">
        <w:t>[1</w:t>
      </w:r>
      <w:r>
        <w:t>1</w:t>
      </w:r>
      <w:r w:rsidRPr="006B39A4">
        <w:t>]</w:t>
      </w:r>
      <w:r w:rsidRPr="006B39A4">
        <w:tab/>
        <w:t>3GPP</w:t>
      </w:r>
      <w:r>
        <w:t> TS 24.501: "Non-Access-Stratum (NAS) protocol for 5G System (5GS); Stage 3".</w:t>
      </w:r>
    </w:p>
    <w:p w14:paraId="6994AF5F" w14:textId="59B75E26" w:rsidR="00F316B8" w:rsidRDefault="00F316B8" w:rsidP="00F316B8">
      <w:pPr>
        <w:pStyle w:val="EX"/>
        <w:rPr>
          <w:ins w:id="17" w:author="Changhong Shan" w:date="2025-01-14T12:08:00Z"/>
        </w:rPr>
      </w:pPr>
      <w:r w:rsidRPr="006B39A4">
        <w:t>[1</w:t>
      </w:r>
      <w:r>
        <w:t>2</w:t>
      </w:r>
      <w:r w:rsidRPr="006B39A4">
        <w:t>]</w:t>
      </w:r>
      <w:r w:rsidRPr="006B39A4">
        <w:tab/>
        <w:t>3GPP</w:t>
      </w:r>
      <w:r>
        <w:t> TS 33.501: "Security architecture and procedures for 5G System".</w:t>
      </w:r>
    </w:p>
    <w:p w14:paraId="6AA3B6BD" w14:textId="263A658A" w:rsidR="00F316B8" w:rsidRPr="004D3578" w:rsidRDefault="00F316B8" w:rsidP="00F316B8">
      <w:pPr>
        <w:pStyle w:val="EX"/>
      </w:pPr>
      <w:ins w:id="18" w:author="Changhong Shan" w:date="2025-01-14T12:08:00Z">
        <w:r>
          <w:t>[</w:t>
        </w:r>
      </w:ins>
      <w:ins w:id="19" w:author="Changhong Shan" w:date="2025-01-14T15:25:00Z">
        <w:r w:rsidR="007267AA">
          <w:t>xx</w:t>
        </w:r>
      </w:ins>
      <w:ins w:id="20" w:author="Changhong Shan" w:date="2025-01-14T12:08:00Z">
        <w:r>
          <w:t>]</w:t>
        </w:r>
        <w:r>
          <w:tab/>
          <w:t xml:space="preserve">3GPP TS 29.502: </w:t>
        </w:r>
      </w:ins>
      <w:ins w:id="21" w:author="Changhong Shan" w:date="2025-01-14T12:09:00Z">
        <w:r>
          <w:t>"</w:t>
        </w:r>
        <w:r w:rsidRPr="00F316B8">
          <w:rPr>
            <w:rFonts w:ascii="Arial" w:hAnsi="Arial" w:cs="Arial"/>
            <w:color w:val="312E25"/>
            <w:sz w:val="18"/>
            <w:szCs w:val="18"/>
          </w:rPr>
          <w:t>5G System; Session Management Services; Stage 3</w:t>
        </w:r>
        <w:r>
          <w:t>".</w:t>
        </w:r>
      </w:ins>
    </w:p>
    <w:p w14:paraId="0F0AB7DE" w14:textId="3B29608A" w:rsidR="00F316B8" w:rsidRDefault="00F316B8" w:rsidP="00F316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85D1C01" w14:textId="77777777" w:rsidR="00934C42" w:rsidRDefault="00934C42" w:rsidP="00934C42">
      <w:pPr>
        <w:pStyle w:val="4"/>
      </w:pPr>
      <w:bookmarkStart w:id="22" w:name="_Toc185601859"/>
      <w:bookmarkEnd w:id="12"/>
      <w:bookmarkEnd w:id="13"/>
      <w:bookmarkEnd w:id="14"/>
      <w:bookmarkEnd w:id="15"/>
      <w:r>
        <w:t>6.10.3.2</w:t>
      </w:r>
      <w:r>
        <w:tab/>
        <w:t>Local offloading management policy handling for Local Offloading Management</w:t>
      </w:r>
      <w:bookmarkEnd w:id="22"/>
    </w:p>
    <w:p w14:paraId="7708035D" w14:textId="77777777" w:rsidR="00934C42" w:rsidRDefault="00934C42" w:rsidP="00934C42">
      <w:r>
        <w:t xml:space="preserve">The Local Offloading Management Policy is generated by PCF and retrieved by SMF for Local Offloading Management as described in clause 6.10.2. The Local offloading Management Policy may also be provided with </w:t>
      </w:r>
      <w:proofErr w:type="gramStart"/>
      <w:r>
        <w:t>a</w:t>
      </w:r>
      <w:proofErr w:type="gramEnd"/>
      <w:r>
        <w:t xml:space="preserve"> Offload Identifier. The Offload Identifier is assigned by PCF, and is unique within the PLMN. The SMF and I-SMF for Local Offloading Management may also be preconfigured with Local Offloading policy and tagged with related Offload Identifier(s). In this case, the PCF only provides the Offload Identifier to the SMF.</w:t>
      </w:r>
    </w:p>
    <w:p w14:paraId="0975FF0C" w14:textId="545256AD" w:rsidR="00934C42" w:rsidRDefault="00934C42" w:rsidP="00934C42">
      <w:r>
        <w:t>The detailed information of Local Offloading Management Policy is described in clause 6.4 of TS 23.503 [4].</w:t>
      </w:r>
      <w:ins w:id="23" w:author="Changhong Shan" w:date="2025-01-14T15:04:00Z">
        <w:r>
          <w:t xml:space="preserve"> </w:t>
        </w:r>
      </w:ins>
      <w:r>
        <w:t xml:space="preserve">The SMF </w:t>
      </w:r>
      <w:del w:id="24" w:author="Changhong Shan" w:date="2025-01-14T15:23:00Z">
        <w:r w:rsidDel="00511E9F">
          <w:delText>forward</w:delText>
        </w:r>
      </w:del>
      <w:ins w:id="25" w:author="Changhong Shan" w:date="2025-01-14T15:23:00Z">
        <w:r w:rsidR="00511E9F">
          <w:t>send</w:t>
        </w:r>
      </w:ins>
      <w:r>
        <w:t xml:space="preserve">s the </w:t>
      </w:r>
      <w:del w:id="26" w:author="Changhong Shan" w:date="2025-01-14T15:23:00Z">
        <w:r w:rsidDel="00511E9F">
          <w:delText xml:space="preserve">received </w:delText>
        </w:r>
      </w:del>
      <w:r>
        <w:t xml:space="preserve">Local Offloading </w:t>
      </w:r>
      <w:del w:id="27" w:author="Changhong Shan" w:date="2025-01-14T15:23:00Z">
        <w:r w:rsidDel="007267AA">
          <w:delText>Management Policy</w:delText>
        </w:r>
      </w:del>
      <w:ins w:id="28" w:author="Changhong Shan" w:date="2025-01-14T15:23:00Z">
        <w:r w:rsidR="007267AA">
          <w:t>Information</w:t>
        </w:r>
      </w:ins>
      <w:r>
        <w:t xml:space="preserve"> or Offload Identifier to the I-SMF</w:t>
      </w:r>
      <w:ins w:id="29" w:author="huazhang - 20250120a" w:date="2025-01-21T14:33:00Z">
        <w:r w:rsidR="00F96975">
          <w:t xml:space="preserve"> </w:t>
        </w:r>
        <w:r w:rsidR="00F96975">
          <w:rPr>
            <w:rFonts w:hint="eastAsia"/>
            <w:lang w:eastAsia="zh-CN"/>
          </w:rPr>
          <w:t>t</w:t>
        </w:r>
        <w:r w:rsidR="00F96975">
          <w:t>ransparently</w:t>
        </w:r>
      </w:ins>
      <w:r>
        <w:t xml:space="preserve"> </w:t>
      </w:r>
      <w:del w:id="30" w:author="Changhong Shan" w:date="2025-01-14T15:23:00Z">
        <w:r w:rsidDel="007267AA">
          <w:delText>transparently</w:delText>
        </w:r>
      </w:del>
      <w:r>
        <w:t>.</w:t>
      </w:r>
      <w:ins w:id="31" w:author="Changhong Shan" w:date="2025-01-14T15:24:00Z">
        <w:r w:rsidR="007267AA">
          <w:t xml:space="preserve"> The Local Offloading Information is defined in clause 6.1.6.2.82 of TS 29.502 [</w:t>
        </w:r>
      </w:ins>
      <w:ins w:id="32" w:author="Changhong Shan" w:date="2025-01-14T15:25:00Z">
        <w:r w:rsidR="007267AA">
          <w:t>xx</w:t>
        </w:r>
      </w:ins>
      <w:ins w:id="33" w:author="Changhong Shan" w:date="2025-01-14T15:24:00Z">
        <w:r w:rsidR="007267AA">
          <w:t>].</w:t>
        </w:r>
      </w:ins>
    </w:p>
    <w:p w14:paraId="63488D5A" w14:textId="77777777" w:rsidR="00934C42" w:rsidRDefault="00934C42" w:rsidP="00F316B8"/>
    <w:p w14:paraId="46CD9144" w14:textId="45098F79" w:rsidR="00423FDC" w:rsidRDefault="00831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F17BC">
        <w:rPr>
          <w:rFonts w:ascii="Arial" w:hAnsi="Arial" w:cs="Arial"/>
          <w:color w:val="FF0000"/>
          <w:sz w:val="28"/>
          <w:szCs w:val="28"/>
          <w:lang w:val="en-US"/>
        </w:rPr>
        <w:t xml:space="preserve">* * * * </w:t>
      </w:r>
      <w:r w:rsidRPr="008F17BC">
        <w:rPr>
          <w:rFonts w:ascii="Arial" w:hAnsi="Arial" w:cs="Arial"/>
          <w:color w:val="FF0000"/>
          <w:sz w:val="28"/>
          <w:szCs w:val="28"/>
          <w:lang w:val="en-US" w:eastAsia="zh-CN"/>
        </w:rPr>
        <w:t xml:space="preserve">End of changes </w:t>
      </w:r>
      <w:r w:rsidRPr="008F17BC">
        <w:rPr>
          <w:rFonts w:ascii="Arial" w:hAnsi="Arial" w:cs="Arial"/>
          <w:color w:val="FF0000"/>
          <w:sz w:val="28"/>
          <w:szCs w:val="28"/>
          <w:lang w:val="en-US"/>
        </w:rPr>
        <w:t>* * * *</w:t>
      </w:r>
    </w:p>
    <w:sectPr w:rsidR="00423FD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FF80F" w14:textId="77777777" w:rsidR="00FF07A3" w:rsidRDefault="00FF07A3">
      <w:pPr>
        <w:spacing w:after="0"/>
      </w:pPr>
      <w:r>
        <w:separator/>
      </w:r>
    </w:p>
  </w:endnote>
  <w:endnote w:type="continuationSeparator" w:id="0">
    <w:p w14:paraId="219A44BF" w14:textId="77777777" w:rsidR="00FF07A3" w:rsidRDefault="00FF07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2AC63" w14:textId="77777777" w:rsidR="00FF07A3" w:rsidRDefault="00FF07A3">
      <w:pPr>
        <w:spacing w:after="0"/>
      </w:pPr>
      <w:r>
        <w:separator/>
      </w:r>
    </w:p>
  </w:footnote>
  <w:footnote w:type="continuationSeparator" w:id="0">
    <w:p w14:paraId="36608463" w14:textId="77777777" w:rsidR="00FF07A3" w:rsidRDefault="00FF07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F7C1" w14:textId="77777777" w:rsidR="00423FDC" w:rsidRDefault="008312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7D747" w14:textId="77777777" w:rsidR="00423FDC" w:rsidRDefault="00423FDC">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6A20D" w14:textId="77777777" w:rsidR="00423FDC" w:rsidRDefault="008312E7">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ED163" w14:textId="77777777" w:rsidR="00423FDC" w:rsidRDefault="00423FD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54EA2"/>
    <w:multiLevelType w:val="hybridMultilevel"/>
    <w:tmpl w:val="C1F6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36F3B"/>
    <w:multiLevelType w:val="hybridMultilevel"/>
    <w:tmpl w:val="33B4ED30"/>
    <w:lvl w:ilvl="0" w:tplc="D1FEAD2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984274"/>
    <w:multiLevelType w:val="hybridMultilevel"/>
    <w:tmpl w:val="DDF8E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95932"/>
    <w:multiLevelType w:val="multilevel"/>
    <w:tmpl w:val="14E95932"/>
    <w:lvl w:ilvl="0">
      <w:start w:val="6"/>
      <w:numFmt w:val="bullet"/>
      <w:lvlText w:val="-"/>
      <w:lvlJc w:val="left"/>
      <w:pPr>
        <w:ind w:left="520" w:hanging="42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1E5E2D39"/>
    <w:multiLevelType w:val="hybridMultilevel"/>
    <w:tmpl w:val="2BD01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67BA2"/>
    <w:multiLevelType w:val="hybridMultilevel"/>
    <w:tmpl w:val="5718BB76"/>
    <w:lvl w:ilvl="0" w:tplc="D1FEAD2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CA15936"/>
    <w:multiLevelType w:val="hybridMultilevel"/>
    <w:tmpl w:val="3E80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412564BA"/>
    <w:multiLevelType w:val="hybridMultilevel"/>
    <w:tmpl w:val="2506C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4D533354"/>
    <w:multiLevelType w:val="hybridMultilevel"/>
    <w:tmpl w:val="FFEA4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811AD4"/>
    <w:multiLevelType w:val="hybridMultilevel"/>
    <w:tmpl w:val="BF4EB1A4"/>
    <w:lvl w:ilvl="0" w:tplc="F84E4C66">
      <w:start w:val="7"/>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237EB4"/>
    <w:multiLevelType w:val="hybridMultilevel"/>
    <w:tmpl w:val="AAAC2B18"/>
    <w:lvl w:ilvl="0" w:tplc="80BC0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5810F5A"/>
    <w:multiLevelType w:val="hybridMultilevel"/>
    <w:tmpl w:val="2632B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A13F7B"/>
    <w:multiLevelType w:val="hybridMultilevel"/>
    <w:tmpl w:val="EC74AF12"/>
    <w:lvl w:ilvl="0" w:tplc="DFF65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6B1011"/>
    <w:multiLevelType w:val="hybridMultilevel"/>
    <w:tmpl w:val="F9362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867288"/>
    <w:multiLevelType w:val="hybridMultilevel"/>
    <w:tmpl w:val="E36E8578"/>
    <w:lvl w:ilvl="0" w:tplc="9ADA3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6C7979"/>
    <w:multiLevelType w:val="hybridMultilevel"/>
    <w:tmpl w:val="A62C9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823285"/>
    <w:multiLevelType w:val="hybridMultilevel"/>
    <w:tmpl w:val="C0F883E0"/>
    <w:lvl w:ilvl="0" w:tplc="EE54C41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EF0A7D"/>
    <w:multiLevelType w:val="hybridMultilevel"/>
    <w:tmpl w:val="2F6EE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2" w15:restartNumberingAfterBreak="0">
    <w:nsid w:val="7EEA3E73"/>
    <w:multiLevelType w:val="hybridMultilevel"/>
    <w:tmpl w:val="2A486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5"/>
  </w:num>
  <w:num w:numId="4">
    <w:abstractNumId w:val="13"/>
  </w:num>
  <w:num w:numId="5">
    <w:abstractNumId w:val="12"/>
  </w:num>
  <w:num w:numId="6">
    <w:abstractNumId w:val="17"/>
  </w:num>
  <w:num w:numId="7">
    <w:abstractNumId w:val="16"/>
  </w:num>
  <w:num w:numId="8">
    <w:abstractNumId w:val="19"/>
  </w:num>
  <w:num w:numId="9">
    <w:abstractNumId w:val="1"/>
  </w:num>
  <w:num w:numId="10">
    <w:abstractNumId w:val="21"/>
  </w:num>
  <w:num w:numId="11">
    <w:abstractNumId w:val="10"/>
  </w:num>
  <w:num w:numId="12">
    <w:abstractNumId w:val="7"/>
  </w:num>
  <w:num w:numId="13">
    <w:abstractNumId w:val="8"/>
  </w:num>
  <w:num w:numId="14">
    <w:abstractNumId w:val="9"/>
  </w:num>
  <w:num w:numId="15">
    <w:abstractNumId w:val="0"/>
  </w:num>
  <w:num w:numId="16">
    <w:abstractNumId w:val="11"/>
  </w:num>
  <w:num w:numId="17">
    <w:abstractNumId w:val="18"/>
  </w:num>
  <w:num w:numId="18">
    <w:abstractNumId w:val="6"/>
  </w:num>
  <w:num w:numId="19">
    <w:abstractNumId w:val="4"/>
  </w:num>
  <w:num w:numId="20">
    <w:abstractNumId w:val="20"/>
  </w:num>
  <w:num w:numId="21">
    <w:abstractNumId w:val="2"/>
  </w:num>
  <w:num w:numId="22">
    <w:abstractNumId w:val="22"/>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Shan">
    <w15:presenceInfo w15:providerId="None" w15:userId="Changhong Shan"/>
  </w15:person>
  <w15:person w15:author="huazhang - 20250120a">
    <w15:presenceInfo w15:providerId="None" w15:userId="huazhang - 202501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C3D92BAE"/>
    <w:rsid w:val="FF780930"/>
    <w:rsid w:val="FFDF446C"/>
    <w:rsid w:val="00002971"/>
    <w:rsid w:val="000053A8"/>
    <w:rsid w:val="000069D0"/>
    <w:rsid w:val="00007A87"/>
    <w:rsid w:val="0001155E"/>
    <w:rsid w:val="0001473B"/>
    <w:rsid w:val="00017FE8"/>
    <w:rsid w:val="000221F3"/>
    <w:rsid w:val="00022E4A"/>
    <w:rsid w:val="00025CCD"/>
    <w:rsid w:val="00031140"/>
    <w:rsid w:val="00032E03"/>
    <w:rsid w:val="0003389C"/>
    <w:rsid w:val="000350EA"/>
    <w:rsid w:val="00040EA2"/>
    <w:rsid w:val="00047DE3"/>
    <w:rsid w:val="0005058A"/>
    <w:rsid w:val="00051E35"/>
    <w:rsid w:val="00057E11"/>
    <w:rsid w:val="00060B63"/>
    <w:rsid w:val="00060C86"/>
    <w:rsid w:val="00060EF5"/>
    <w:rsid w:val="00063FCB"/>
    <w:rsid w:val="00064264"/>
    <w:rsid w:val="00066572"/>
    <w:rsid w:val="0006766B"/>
    <w:rsid w:val="00071B58"/>
    <w:rsid w:val="00072494"/>
    <w:rsid w:val="00072951"/>
    <w:rsid w:val="00075E9B"/>
    <w:rsid w:val="000764E1"/>
    <w:rsid w:val="00076839"/>
    <w:rsid w:val="00077F1B"/>
    <w:rsid w:val="000807C8"/>
    <w:rsid w:val="00082ADC"/>
    <w:rsid w:val="0008335B"/>
    <w:rsid w:val="00085535"/>
    <w:rsid w:val="00086C23"/>
    <w:rsid w:val="00090FDE"/>
    <w:rsid w:val="0009201E"/>
    <w:rsid w:val="000930A0"/>
    <w:rsid w:val="00096FE7"/>
    <w:rsid w:val="000A33BA"/>
    <w:rsid w:val="000A3D17"/>
    <w:rsid w:val="000A6394"/>
    <w:rsid w:val="000B2EA2"/>
    <w:rsid w:val="000B2EA7"/>
    <w:rsid w:val="000B3D7A"/>
    <w:rsid w:val="000B53DF"/>
    <w:rsid w:val="000B5E66"/>
    <w:rsid w:val="000B7DF3"/>
    <w:rsid w:val="000B7FED"/>
    <w:rsid w:val="000C01F1"/>
    <w:rsid w:val="000C038A"/>
    <w:rsid w:val="000C151B"/>
    <w:rsid w:val="000C1BB2"/>
    <w:rsid w:val="000C26FD"/>
    <w:rsid w:val="000C3695"/>
    <w:rsid w:val="000C5D1F"/>
    <w:rsid w:val="000C60D0"/>
    <w:rsid w:val="000C6598"/>
    <w:rsid w:val="000C749F"/>
    <w:rsid w:val="000D1906"/>
    <w:rsid w:val="000D1B78"/>
    <w:rsid w:val="000D44B3"/>
    <w:rsid w:val="000D5309"/>
    <w:rsid w:val="000E17EE"/>
    <w:rsid w:val="000E2459"/>
    <w:rsid w:val="000E2BAF"/>
    <w:rsid w:val="000E43D8"/>
    <w:rsid w:val="000E6657"/>
    <w:rsid w:val="000E794F"/>
    <w:rsid w:val="000F258B"/>
    <w:rsid w:val="000F7D23"/>
    <w:rsid w:val="0010093B"/>
    <w:rsid w:val="00102BA5"/>
    <w:rsid w:val="00110788"/>
    <w:rsid w:val="001118BD"/>
    <w:rsid w:val="001119E2"/>
    <w:rsid w:val="0011460B"/>
    <w:rsid w:val="00117723"/>
    <w:rsid w:val="001200E9"/>
    <w:rsid w:val="00120260"/>
    <w:rsid w:val="001215F3"/>
    <w:rsid w:val="00123E0C"/>
    <w:rsid w:val="00126821"/>
    <w:rsid w:val="00133192"/>
    <w:rsid w:val="00134E80"/>
    <w:rsid w:val="001361A4"/>
    <w:rsid w:val="00136791"/>
    <w:rsid w:val="00136AC4"/>
    <w:rsid w:val="0013780C"/>
    <w:rsid w:val="001400AA"/>
    <w:rsid w:val="0014354C"/>
    <w:rsid w:val="001455CA"/>
    <w:rsid w:val="00145D43"/>
    <w:rsid w:val="0014628D"/>
    <w:rsid w:val="00146575"/>
    <w:rsid w:val="0015248C"/>
    <w:rsid w:val="00152E5E"/>
    <w:rsid w:val="00152FD7"/>
    <w:rsid w:val="00156DA2"/>
    <w:rsid w:val="0016009B"/>
    <w:rsid w:val="0016046C"/>
    <w:rsid w:val="0016217D"/>
    <w:rsid w:val="00163512"/>
    <w:rsid w:val="00167ADF"/>
    <w:rsid w:val="00175401"/>
    <w:rsid w:val="001754E8"/>
    <w:rsid w:val="00176884"/>
    <w:rsid w:val="001801D1"/>
    <w:rsid w:val="00181AD2"/>
    <w:rsid w:val="00182BB2"/>
    <w:rsid w:val="00182D22"/>
    <w:rsid w:val="00185B7D"/>
    <w:rsid w:val="00185E3A"/>
    <w:rsid w:val="001876C8"/>
    <w:rsid w:val="00191E58"/>
    <w:rsid w:val="00192C46"/>
    <w:rsid w:val="00194352"/>
    <w:rsid w:val="0019561E"/>
    <w:rsid w:val="00196630"/>
    <w:rsid w:val="001A0785"/>
    <w:rsid w:val="001A08B3"/>
    <w:rsid w:val="001A4FC8"/>
    <w:rsid w:val="001A6807"/>
    <w:rsid w:val="001A7B60"/>
    <w:rsid w:val="001B05B1"/>
    <w:rsid w:val="001B150F"/>
    <w:rsid w:val="001B1D2E"/>
    <w:rsid w:val="001B52F0"/>
    <w:rsid w:val="001B7A65"/>
    <w:rsid w:val="001C03B4"/>
    <w:rsid w:val="001C50E2"/>
    <w:rsid w:val="001C5584"/>
    <w:rsid w:val="001C56DA"/>
    <w:rsid w:val="001C6883"/>
    <w:rsid w:val="001D16AD"/>
    <w:rsid w:val="001D35D6"/>
    <w:rsid w:val="001D41D8"/>
    <w:rsid w:val="001D4605"/>
    <w:rsid w:val="001D4EEA"/>
    <w:rsid w:val="001D5427"/>
    <w:rsid w:val="001D6DC9"/>
    <w:rsid w:val="001E41F3"/>
    <w:rsid w:val="001E48D8"/>
    <w:rsid w:val="001E70B9"/>
    <w:rsid w:val="001E7265"/>
    <w:rsid w:val="001F0A5C"/>
    <w:rsid w:val="001F1392"/>
    <w:rsid w:val="001F20C4"/>
    <w:rsid w:val="001F2684"/>
    <w:rsid w:val="001F2AEA"/>
    <w:rsid w:val="001F43F1"/>
    <w:rsid w:val="001F60B7"/>
    <w:rsid w:val="001F625D"/>
    <w:rsid w:val="001F7AF0"/>
    <w:rsid w:val="00200752"/>
    <w:rsid w:val="00200AB5"/>
    <w:rsid w:val="00201351"/>
    <w:rsid w:val="0020346B"/>
    <w:rsid w:val="00203AE6"/>
    <w:rsid w:val="00203F87"/>
    <w:rsid w:val="00204491"/>
    <w:rsid w:val="0020563D"/>
    <w:rsid w:val="0020570B"/>
    <w:rsid w:val="00206222"/>
    <w:rsid w:val="002133EF"/>
    <w:rsid w:val="00213AAC"/>
    <w:rsid w:val="00213C27"/>
    <w:rsid w:val="00214594"/>
    <w:rsid w:val="00214EF2"/>
    <w:rsid w:val="0021625F"/>
    <w:rsid w:val="00216481"/>
    <w:rsid w:val="00216B72"/>
    <w:rsid w:val="00217665"/>
    <w:rsid w:val="00221A2B"/>
    <w:rsid w:val="00225FCA"/>
    <w:rsid w:val="002260DE"/>
    <w:rsid w:val="00226933"/>
    <w:rsid w:val="00234DBE"/>
    <w:rsid w:val="00236A61"/>
    <w:rsid w:val="00240AD6"/>
    <w:rsid w:val="00244578"/>
    <w:rsid w:val="00245A33"/>
    <w:rsid w:val="0024754E"/>
    <w:rsid w:val="00252DB3"/>
    <w:rsid w:val="0025360F"/>
    <w:rsid w:val="00256414"/>
    <w:rsid w:val="0026004D"/>
    <w:rsid w:val="00261392"/>
    <w:rsid w:val="002619C3"/>
    <w:rsid w:val="00261FDA"/>
    <w:rsid w:val="00262300"/>
    <w:rsid w:val="00263927"/>
    <w:rsid w:val="002640DD"/>
    <w:rsid w:val="00264DF0"/>
    <w:rsid w:val="00266793"/>
    <w:rsid w:val="002678F1"/>
    <w:rsid w:val="00267D66"/>
    <w:rsid w:val="00271047"/>
    <w:rsid w:val="002711B8"/>
    <w:rsid w:val="00271AFE"/>
    <w:rsid w:val="00272F31"/>
    <w:rsid w:val="002732C6"/>
    <w:rsid w:val="00275D12"/>
    <w:rsid w:val="00277F05"/>
    <w:rsid w:val="00281986"/>
    <w:rsid w:val="00281D36"/>
    <w:rsid w:val="00283239"/>
    <w:rsid w:val="00283E7F"/>
    <w:rsid w:val="00284FEB"/>
    <w:rsid w:val="00285338"/>
    <w:rsid w:val="00285D6B"/>
    <w:rsid w:val="002860C4"/>
    <w:rsid w:val="00286488"/>
    <w:rsid w:val="002913CF"/>
    <w:rsid w:val="00291E33"/>
    <w:rsid w:val="00293306"/>
    <w:rsid w:val="00294A9D"/>
    <w:rsid w:val="00295B6E"/>
    <w:rsid w:val="002960DA"/>
    <w:rsid w:val="00296222"/>
    <w:rsid w:val="00296E59"/>
    <w:rsid w:val="002975B3"/>
    <w:rsid w:val="00297709"/>
    <w:rsid w:val="002A1402"/>
    <w:rsid w:val="002A63F9"/>
    <w:rsid w:val="002B0AAE"/>
    <w:rsid w:val="002B3ACF"/>
    <w:rsid w:val="002B4D7F"/>
    <w:rsid w:val="002B5741"/>
    <w:rsid w:val="002C0902"/>
    <w:rsid w:val="002C600E"/>
    <w:rsid w:val="002C6600"/>
    <w:rsid w:val="002C7C75"/>
    <w:rsid w:val="002D20BC"/>
    <w:rsid w:val="002D3A46"/>
    <w:rsid w:val="002D487A"/>
    <w:rsid w:val="002E0047"/>
    <w:rsid w:val="002E0D43"/>
    <w:rsid w:val="002E3A1F"/>
    <w:rsid w:val="002E3E54"/>
    <w:rsid w:val="002E472E"/>
    <w:rsid w:val="002F0800"/>
    <w:rsid w:val="002F5795"/>
    <w:rsid w:val="002F5937"/>
    <w:rsid w:val="002F6883"/>
    <w:rsid w:val="002F7E3B"/>
    <w:rsid w:val="00300579"/>
    <w:rsid w:val="00300665"/>
    <w:rsid w:val="003047DE"/>
    <w:rsid w:val="00305409"/>
    <w:rsid w:val="00310A7B"/>
    <w:rsid w:val="00313056"/>
    <w:rsid w:val="00313994"/>
    <w:rsid w:val="00313DB4"/>
    <w:rsid w:val="00313E0B"/>
    <w:rsid w:val="00314EF2"/>
    <w:rsid w:val="003151FE"/>
    <w:rsid w:val="00316A7F"/>
    <w:rsid w:val="003255D6"/>
    <w:rsid w:val="0032603A"/>
    <w:rsid w:val="00330D74"/>
    <w:rsid w:val="00334A67"/>
    <w:rsid w:val="00337711"/>
    <w:rsid w:val="0034038E"/>
    <w:rsid w:val="00340724"/>
    <w:rsid w:val="00341722"/>
    <w:rsid w:val="00341C4B"/>
    <w:rsid w:val="003432CF"/>
    <w:rsid w:val="00346262"/>
    <w:rsid w:val="0035216B"/>
    <w:rsid w:val="00355CA2"/>
    <w:rsid w:val="003609EF"/>
    <w:rsid w:val="0036231A"/>
    <w:rsid w:val="003702C5"/>
    <w:rsid w:val="0037246D"/>
    <w:rsid w:val="00373277"/>
    <w:rsid w:val="00374DD4"/>
    <w:rsid w:val="00376B31"/>
    <w:rsid w:val="0038385A"/>
    <w:rsid w:val="003934CD"/>
    <w:rsid w:val="00393C60"/>
    <w:rsid w:val="003A0699"/>
    <w:rsid w:val="003A0A08"/>
    <w:rsid w:val="003A0F47"/>
    <w:rsid w:val="003A4162"/>
    <w:rsid w:val="003A55C9"/>
    <w:rsid w:val="003A7DCB"/>
    <w:rsid w:val="003B081E"/>
    <w:rsid w:val="003B08B1"/>
    <w:rsid w:val="003B2696"/>
    <w:rsid w:val="003B63E5"/>
    <w:rsid w:val="003C18AE"/>
    <w:rsid w:val="003C218B"/>
    <w:rsid w:val="003C3BF5"/>
    <w:rsid w:val="003C4DE9"/>
    <w:rsid w:val="003C4ECF"/>
    <w:rsid w:val="003C55B4"/>
    <w:rsid w:val="003D032E"/>
    <w:rsid w:val="003D07AA"/>
    <w:rsid w:val="003D2AAA"/>
    <w:rsid w:val="003D44BE"/>
    <w:rsid w:val="003E1A36"/>
    <w:rsid w:val="003E72C4"/>
    <w:rsid w:val="003F14C0"/>
    <w:rsid w:val="003F4426"/>
    <w:rsid w:val="003F5AB8"/>
    <w:rsid w:val="003F5F43"/>
    <w:rsid w:val="003F7094"/>
    <w:rsid w:val="003F71B0"/>
    <w:rsid w:val="00400854"/>
    <w:rsid w:val="004008E8"/>
    <w:rsid w:val="0040562D"/>
    <w:rsid w:val="00406E86"/>
    <w:rsid w:val="00410371"/>
    <w:rsid w:val="00410417"/>
    <w:rsid w:val="004104A7"/>
    <w:rsid w:val="00413FCF"/>
    <w:rsid w:val="00415435"/>
    <w:rsid w:val="00417D46"/>
    <w:rsid w:val="004213F8"/>
    <w:rsid w:val="0042380D"/>
    <w:rsid w:val="00423FDC"/>
    <w:rsid w:val="004242F1"/>
    <w:rsid w:val="00425D83"/>
    <w:rsid w:val="0042702E"/>
    <w:rsid w:val="004272C1"/>
    <w:rsid w:val="00427A6D"/>
    <w:rsid w:val="00427D33"/>
    <w:rsid w:val="00433B1E"/>
    <w:rsid w:val="00434897"/>
    <w:rsid w:val="00434E98"/>
    <w:rsid w:val="0043678E"/>
    <w:rsid w:val="00437302"/>
    <w:rsid w:val="0043792E"/>
    <w:rsid w:val="00437E12"/>
    <w:rsid w:val="00442065"/>
    <w:rsid w:val="00444E03"/>
    <w:rsid w:val="004456BA"/>
    <w:rsid w:val="0044756B"/>
    <w:rsid w:val="00450951"/>
    <w:rsid w:val="00453C03"/>
    <w:rsid w:val="00454628"/>
    <w:rsid w:val="00456012"/>
    <w:rsid w:val="00460BD1"/>
    <w:rsid w:val="00462CA3"/>
    <w:rsid w:val="0047208B"/>
    <w:rsid w:val="00476E55"/>
    <w:rsid w:val="00477ED8"/>
    <w:rsid w:val="00484509"/>
    <w:rsid w:val="004863DF"/>
    <w:rsid w:val="00494760"/>
    <w:rsid w:val="00494E5C"/>
    <w:rsid w:val="0049556A"/>
    <w:rsid w:val="00495CA7"/>
    <w:rsid w:val="00496723"/>
    <w:rsid w:val="004970BE"/>
    <w:rsid w:val="004A1431"/>
    <w:rsid w:val="004A252B"/>
    <w:rsid w:val="004A33A8"/>
    <w:rsid w:val="004A449D"/>
    <w:rsid w:val="004A5201"/>
    <w:rsid w:val="004B23EF"/>
    <w:rsid w:val="004B44B4"/>
    <w:rsid w:val="004B75B7"/>
    <w:rsid w:val="004C280F"/>
    <w:rsid w:val="004C34E0"/>
    <w:rsid w:val="004C545A"/>
    <w:rsid w:val="004C58A8"/>
    <w:rsid w:val="004D126A"/>
    <w:rsid w:val="004D2757"/>
    <w:rsid w:val="004D46EB"/>
    <w:rsid w:val="004D48A7"/>
    <w:rsid w:val="004D642F"/>
    <w:rsid w:val="004E16FF"/>
    <w:rsid w:val="004E504C"/>
    <w:rsid w:val="004E52A2"/>
    <w:rsid w:val="004E56BD"/>
    <w:rsid w:val="004E590D"/>
    <w:rsid w:val="004E76C2"/>
    <w:rsid w:val="004E79AD"/>
    <w:rsid w:val="004F1AFF"/>
    <w:rsid w:val="004F244B"/>
    <w:rsid w:val="004F24B6"/>
    <w:rsid w:val="004F4EED"/>
    <w:rsid w:val="004F5B34"/>
    <w:rsid w:val="004F71C8"/>
    <w:rsid w:val="004F766B"/>
    <w:rsid w:val="0050253E"/>
    <w:rsid w:val="00502AC8"/>
    <w:rsid w:val="00503624"/>
    <w:rsid w:val="00503F1D"/>
    <w:rsid w:val="00510706"/>
    <w:rsid w:val="00510E20"/>
    <w:rsid w:val="00511E9F"/>
    <w:rsid w:val="00513E28"/>
    <w:rsid w:val="005141D9"/>
    <w:rsid w:val="00514C9F"/>
    <w:rsid w:val="0051580D"/>
    <w:rsid w:val="00515C0A"/>
    <w:rsid w:val="00522BD8"/>
    <w:rsid w:val="005234AD"/>
    <w:rsid w:val="00523BC1"/>
    <w:rsid w:val="00524386"/>
    <w:rsid w:val="00525ECD"/>
    <w:rsid w:val="005309C5"/>
    <w:rsid w:val="00532D5C"/>
    <w:rsid w:val="00533A59"/>
    <w:rsid w:val="00536106"/>
    <w:rsid w:val="00536B9F"/>
    <w:rsid w:val="00536FE0"/>
    <w:rsid w:val="00543839"/>
    <w:rsid w:val="00543C20"/>
    <w:rsid w:val="00545C43"/>
    <w:rsid w:val="00547111"/>
    <w:rsid w:val="00547448"/>
    <w:rsid w:val="00551291"/>
    <w:rsid w:val="005523AA"/>
    <w:rsid w:val="005537E5"/>
    <w:rsid w:val="00563B76"/>
    <w:rsid w:val="00564BC0"/>
    <w:rsid w:val="00571628"/>
    <w:rsid w:val="005719E4"/>
    <w:rsid w:val="005729E7"/>
    <w:rsid w:val="00573602"/>
    <w:rsid w:val="00574750"/>
    <w:rsid w:val="005763D1"/>
    <w:rsid w:val="00584999"/>
    <w:rsid w:val="0058683B"/>
    <w:rsid w:val="00592D74"/>
    <w:rsid w:val="00593AB9"/>
    <w:rsid w:val="00593F7E"/>
    <w:rsid w:val="005963DE"/>
    <w:rsid w:val="005969A8"/>
    <w:rsid w:val="00596F8D"/>
    <w:rsid w:val="00597857"/>
    <w:rsid w:val="005A0B4F"/>
    <w:rsid w:val="005A215E"/>
    <w:rsid w:val="005A3A59"/>
    <w:rsid w:val="005A4C89"/>
    <w:rsid w:val="005A5979"/>
    <w:rsid w:val="005A65F7"/>
    <w:rsid w:val="005B0E15"/>
    <w:rsid w:val="005B2A79"/>
    <w:rsid w:val="005C1941"/>
    <w:rsid w:val="005C2DFB"/>
    <w:rsid w:val="005C3868"/>
    <w:rsid w:val="005C6B8C"/>
    <w:rsid w:val="005D015E"/>
    <w:rsid w:val="005D2A01"/>
    <w:rsid w:val="005D4202"/>
    <w:rsid w:val="005D6F65"/>
    <w:rsid w:val="005E2C44"/>
    <w:rsid w:val="005E2D10"/>
    <w:rsid w:val="005E3B1E"/>
    <w:rsid w:val="005E4811"/>
    <w:rsid w:val="005E5B6A"/>
    <w:rsid w:val="005E6BBA"/>
    <w:rsid w:val="005E778D"/>
    <w:rsid w:val="005F00F0"/>
    <w:rsid w:val="005F1445"/>
    <w:rsid w:val="005F460C"/>
    <w:rsid w:val="005F5318"/>
    <w:rsid w:val="005F5740"/>
    <w:rsid w:val="005F6C15"/>
    <w:rsid w:val="005F6D9A"/>
    <w:rsid w:val="0060260F"/>
    <w:rsid w:val="006058C4"/>
    <w:rsid w:val="00606104"/>
    <w:rsid w:val="00606663"/>
    <w:rsid w:val="0061059D"/>
    <w:rsid w:val="006119E3"/>
    <w:rsid w:val="00615CEE"/>
    <w:rsid w:val="00621188"/>
    <w:rsid w:val="00621906"/>
    <w:rsid w:val="00622E1D"/>
    <w:rsid w:val="006257ED"/>
    <w:rsid w:val="0062678B"/>
    <w:rsid w:val="00630B22"/>
    <w:rsid w:val="00630CCB"/>
    <w:rsid w:val="00634C7B"/>
    <w:rsid w:val="0063518E"/>
    <w:rsid w:val="00641300"/>
    <w:rsid w:val="00643015"/>
    <w:rsid w:val="006528BD"/>
    <w:rsid w:val="00653DE4"/>
    <w:rsid w:val="00653F17"/>
    <w:rsid w:val="00654F7B"/>
    <w:rsid w:val="00656B3A"/>
    <w:rsid w:val="00657321"/>
    <w:rsid w:val="0066283C"/>
    <w:rsid w:val="00665C47"/>
    <w:rsid w:val="00666782"/>
    <w:rsid w:val="0066699F"/>
    <w:rsid w:val="006704E5"/>
    <w:rsid w:val="00674D8F"/>
    <w:rsid w:val="00677461"/>
    <w:rsid w:val="00681052"/>
    <w:rsid w:val="00681122"/>
    <w:rsid w:val="006813CB"/>
    <w:rsid w:val="006828B7"/>
    <w:rsid w:val="00683364"/>
    <w:rsid w:val="006852AA"/>
    <w:rsid w:val="00685913"/>
    <w:rsid w:val="00686F7F"/>
    <w:rsid w:val="006910B6"/>
    <w:rsid w:val="0069296E"/>
    <w:rsid w:val="00694D25"/>
    <w:rsid w:val="00695601"/>
    <w:rsid w:val="00695808"/>
    <w:rsid w:val="006963A1"/>
    <w:rsid w:val="00696F81"/>
    <w:rsid w:val="006A0AF6"/>
    <w:rsid w:val="006A4DD1"/>
    <w:rsid w:val="006A6CDE"/>
    <w:rsid w:val="006A7AB4"/>
    <w:rsid w:val="006B09E1"/>
    <w:rsid w:val="006B16C4"/>
    <w:rsid w:val="006B46FB"/>
    <w:rsid w:val="006C03CA"/>
    <w:rsid w:val="006C1797"/>
    <w:rsid w:val="006C2E87"/>
    <w:rsid w:val="006C6D6E"/>
    <w:rsid w:val="006C71EC"/>
    <w:rsid w:val="006D1E0C"/>
    <w:rsid w:val="006D552C"/>
    <w:rsid w:val="006D5962"/>
    <w:rsid w:val="006D7559"/>
    <w:rsid w:val="006D77FB"/>
    <w:rsid w:val="006D791D"/>
    <w:rsid w:val="006D7A2E"/>
    <w:rsid w:val="006D7DF5"/>
    <w:rsid w:val="006E1376"/>
    <w:rsid w:val="006E21FB"/>
    <w:rsid w:val="006E5766"/>
    <w:rsid w:val="006F051A"/>
    <w:rsid w:val="00701C6A"/>
    <w:rsid w:val="00701F44"/>
    <w:rsid w:val="0070215B"/>
    <w:rsid w:val="00702F88"/>
    <w:rsid w:val="0070323E"/>
    <w:rsid w:val="00704CF2"/>
    <w:rsid w:val="007060DE"/>
    <w:rsid w:val="0070726C"/>
    <w:rsid w:val="00711566"/>
    <w:rsid w:val="00712D3B"/>
    <w:rsid w:val="007135D0"/>
    <w:rsid w:val="007144E8"/>
    <w:rsid w:val="00715E92"/>
    <w:rsid w:val="00720655"/>
    <w:rsid w:val="00720952"/>
    <w:rsid w:val="00723C5C"/>
    <w:rsid w:val="0072453F"/>
    <w:rsid w:val="00725117"/>
    <w:rsid w:val="007251AC"/>
    <w:rsid w:val="007267AA"/>
    <w:rsid w:val="00732CBA"/>
    <w:rsid w:val="007344D9"/>
    <w:rsid w:val="00735522"/>
    <w:rsid w:val="00736B48"/>
    <w:rsid w:val="00741367"/>
    <w:rsid w:val="007434D2"/>
    <w:rsid w:val="00745320"/>
    <w:rsid w:val="0074575F"/>
    <w:rsid w:val="00745E25"/>
    <w:rsid w:val="0074681B"/>
    <w:rsid w:val="007469F8"/>
    <w:rsid w:val="00746FE2"/>
    <w:rsid w:val="0075388F"/>
    <w:rsid w:val="00754F9C"/>
    <w:rsid w:val="00755BDD"/>
    <w:rsid w:val="00756BD4"/>
    <w:rsid w:val="007574DA"/>
    <w:rsid w:val="0075790C"/>
    <w:rsid w:val="00760D9E"/>
    <w:rsid w:val="00761FD3"/>
    <w:rsid w:val="00762E0C"/>
    <w:rsid w:val="00763377"/>
    <w:rsid w:val="00763599"/>
    <w:rsid w:val="00763F4F"/>
    <w:rsid w:val="00764053"/>
    <w:rsid w:val="0077148E"/>
    <w:rsid w:val="00771851"/>
    <w:rsid w:val="00773DAA"/>
    <w:rsid w:val="0077407D"/>
    <w:rsid w:val="00774D99"/>
    <w:rsid w:val="00775917"/>
    <w:rsid w:val="00776893"/>
    <w:rsid w:val="00776B4A"/>
    <w:rsid w:val="00777C33"/>
    <w:rsid w:val="007814C2"/>
    <w:rsid w:val="00787A79"/>
    <w:rsid w:val="00790475"/>
    <w:rsid w:val="00790E30"/>
    <w:rsid w:val="00792086"/>
    <w:rsid w:val="00792342"/>
    <w:rsid w:val="00794E2F"/>
    <w:rsid w:val="007977A8"/>
    <w:rsid w:val="007A1F94"/>
    <w:rsid w:val="007A3792"/>
    <w:rsid w:val="007A4D31"/>
    <w:rsid w:val="007A50DD"/>
    <w:rsid w:val="007B512A"/>
    <w:rsid w:val="007B5D04"/>
    <w:rsid w:val="007C2097"/>
    <w:rsid w:val="007C3E74"/>
    <w:rsid w:val="007C62E0"/>
    <w:rsid w:val="007D3E7D"/>
    <w:rsid w:val="007D3F8C"/>
    <w:rsid w:val="007D3FC7"/>
    <w:rsid w:val="007D4F7F"/>
    <w:rsid w:val="007D6901"/>
    <w:rsid w:val="007D6A07"/>
    <w:rsid w:val="007E1661"/>
    <w:rsid w:val="007E21E0"/>
    <w:rsid w:val="007E315A"/>
    <w:rsid w:val="007E3B25"/>
    <w:rsid w:val="007E3E86"/>
    <w:rsid w:val="007E75E2"/>
    <w:rsid w:val="007F031D"/>
    <w:rsid w:val="007F10AE"/>
    <w:rsid w:val="007F1C44"/>
    <w:rsid w:val="007F3138"/>
    <w:rsid w:val="007F3236"/>
    <w:rsid w:val="007F5372"/>
    <w:rsid w:val="007F55AF"/>
    <w:rsid w:val="007F7259"/>
    <w:rsid w:val="007F7544"/>
    <w:rsid w:val="00800792"/>
    <w:rsid w:val="00803364"/>
    <w:rsid w:val="008040A8"/>
    <w:rsid w:val="00804D1E"/>
    <w:rsid w:val="008122AB"/>
    <w:rsid w:val="00813121"/>
    <w:rsid w:val="00813E7C"/>
    <w:rsid w:val="00814EB5"/>
    <w:rsid w:val="00815092"/>
    <w:rsid w:val="008208E2"/>
    <w:rsid w:val="00821829"/>
    <w:rsid w:val="00822557"/>
    <w:rsid w:val="0082441A"/>
    <w:rsid w:val="00825F61"/>
    <w:rsid w:val="00826022"/>
    <w:rsid w:val="00826074"/>
    <w:rsid w:val="00826740"/>
    <w:rsid w:val="008279FA"/>
    <w:rsid w:val="008303C9"/>
    <w:rsid w:val="008312E7"/>
    <w:rsid w:val="008315C8"/>
    <w:rsid w:val="00832536"/>
    <w:rsid w:val="0083333E"/>
    <w:rsid w:val="00834F6F"/>
    <w:rsid w:val="0084012F"/>
    <w:rsid w:val="00844B3F"/>
    <w:rsid w:val="008534B1"/>
    <w:rsid w:val="00855F4F"/>
    <w:rsid w:val="008564B3"/>
    <w:rsid w:val="008565F9"/>
    <w:rsid w:val="00856CC9"/>
    <w:rsid w:val="008577C2"/>
    <w:rsid w:val="008626E7"/>
    <w:rsid w:val="0086319D"/>
    <w:rsid w:val="00864FF5"/>
    <w:rsid w:val="00870EE7"/>
    <w:rsid w:val="00870F82"/>
    <w:rsid w:val="00870F94"/>
    <w:rsid w:val="008715EC"/>
    <w:rsid w:val="0087294A"/>
    <w:rsid w:val="008731DA"/>
    <w:rsid w:val="008739B0"/>
    <w:rsid w:val="0087416B"/>
    <w:rsid w:val="0087544F"/>
    <w:rsid w:val="00875814"/>
    <w:rsid w:val="0087696B"/>
    <w:rsid w:val="008769E9"/>
    <w:rsid w:val="008779EE"/>
    <w:rsid w:val="00877E4F"/>
    <w:rsid w:val="00881056"/>
    <w:rsid w:val="00881095"/>
    <w:rsid w:val="00881CF5"/>
    <w:rsid w:val="008844F4"/>
    <w:rsid w:val="008863B9"/>
    <w:rsid w:val="00891C9D"/>
    <w:rsid w:val="008956C6"/>
    <w:rsid w:val="00895D7B"/>
    <w:rsid w:val="00897414"/>
    <w:rsid w:val="008A4466"/>
    <w:rsid w:val="008A45A6"/>
    <w:rsid w:val="008A4A66"/>
    <w:rsid w:val="008A4D29"/>
    <w:rsid w:val="008A63A3"/>
    <w:rsid w:val="008B0ED4"/>
    <w:rsid w:val="008B31AD"/>
    <w:rsid w:val="008B4535"/>
    <w:rsid w:val="008B6619"/>
    <w:rsid w:val="008C253E"/>
    <w:rsid w:val="008C358E"/>
    <w:rsid w:val="008C5597"/>
    <w:rsid w:val="008C6E86"/>
    <w:rsid w:val="008C7D07"/>
    <w:rsid w:val="008D1F00"/>
    <w:rsid w:val="008D3CCC"/>
    <w:rsid w:val="008D44D6"/>
    <w:rsid w:val="008D557F"/>
    <w:rsid w:val="008D66B0"/>
    <w:rsid w:val="008E2A98"/>
    <w:rsid w:val="008E73A5"/>
    <w:rsid w:val="008E75A4"/>
    <w:rsid w:val="008F17BC"/>
    <w:rsid w:val="008F3789"/>
    <w:rsid w:val="008F3B3C"/>
    <w:rsid w:val="008F4A04"/>
    <w:rsid w:val="008F4CA5"/>
    <w:rsid w:val="008F4FD0"/>
    <w:rsid w:val="008F686C"/>
    <w:rsid w:val="00902128"/>
    <w:rsid w:val="009059E3"/>
    <w:rsid w:val="009115E8"/>
    <w:rsid w:val="00912EC7"/>
    <w:rsid w:val="009148DE"/>
    <w:rsid w:val="00915054"/>
    <w:rsid w:val="00915599"/>
    <w:rsid w:val="00915A8B"/>
    <w:rsid w:val="00917139"/>
    <w:rsid w:val="00921C7A"/>
    <w:rsid w:val="00922B83"/>
    <w:rsid w:val="00932245"/>
    <w:rsid w:val="00933062"/>
    <w:rsid w:val="00934C42"/>
    <w:rsid w:val="00935CA8"/>
    <w:rsid w:val="00936F1F"/>
    <w:rsid w:val="00937710"/>
    <w:rsid w:val="00940E99"/>
    <w:rsid w:val="00940F64"/>
    <w:rsid w:val="00941E30"/>
    <w:rsid w:val="009427EE"/>
    <w:rsid w:val="009438B4"/>
    <w:rsid w:val="00943BE2"/>
    <w:rsid w:val="0094584E"/>
    <w:rsid w:val="009476AB"/>
    <w:rsid w:val="00953BC9"/>
    <w:rsid w:val="009619C8"/>
    <w:rsid w:val="00961A7F"/>
    <w:rsid w:val="00961DE5"/>
    <w:rsid w:val="00962206"/>
    <w:rsid w:val="00962951"/>
    <w:rsid w:val="009657CF"/>
    <w:rsid w:val="009705F5"/>
    <w:rsid w:val="00972A0B"/>
    <w:rsid w:val="00974211"/>
    <w:rsid w:val="0097587D"/>
    <w:rsid w:val="0097639B"/>
    <w:rsid w:val="009777D9"/>
    <w:rsid w:val="009800C0"/>
    <w:rsid w:val="00980387"/>
    <w:rsid w:val="009850E0"/>
    <w:rsid w:val="009855D6"/>
    <w:rsid w:val="009857C2"/>
    <w:rsid w:val="00985A77"/>
    <w:rsid w:val="0098658E"/>
    <w:rsid w:val="0098763D"/>
    <w:rsid w:val="00990504"/>
    <w:rsid w:val="00991B88"/>
    <w:rsid w:val="00992780"/>
    <w:rsid w:val="00992859"/>
    <w:rsid w:val="00992AEA"/>
    <w:rsid w:val="009932C1"/>
    <w:rsid w:val="0099592D"/>
    <w:rsid w:val="00995EB3"/>
    <w:rsid w:val="00997B55"/>
    <w:rsid w:val="00997B68"/>
    <w:rsid w:val="009A3A88"/>
    <w:rsid w:val="009A5753"/>
    <w:rsid w:val="009A579D"/>
    <w:rsid w:val="009B152D"/>
    <w:rsid w:val="009B3168"/>
    <w:rsid w:val="009B4769"/>
    <w:rsid w:val="009B4AEE"/>
    <w:rsid w:val="009B6566"/>
    <w:rsid w:val="009C1987"/>
    <w:rsid w:val="009C46E2"/>
    <w:rsid w:val="009C679F"/>
    <w:rsid w:val="009D01B9"/>
    <w:rsid w:val="009D070A"/>
    <w:rsid w:val="009D20D4"/>
    <w:rsid w:val="009D297F"/>
    <w:rsid w:val="009D5125"/>
    <w:rsid w:val="009D5B74"/>
    <w:rsid w:val="009D7F68"/>
    <w:rsid w:val="009E3297"/>
    <w:rsid w:val="009E380A"/>
    <w:rsid w:val="009E3920"/>
    <w:rsid w:val="009E5692"/>
    <w:rsid w:val="009E6854"/>
    <w:rsid w:val="009F10FC"/>
    <w:rsid w:val="009F1C17"/>
    <w:rsid w:val="009F3D86"/>
    <w:rsid w:val="009F4336"/>
    <w:rsid w:val="009F59DB"/>
    <w:rsid w:val="009F734F"/>
    <w:rsid w:val="009F74B7"/>
    <w:rsid w:val="009F7654"/>
    <w:rsid w:val="009F7B87"/>
    <w:rsid w:val="00A04F31"/>
    <w:rsid w:val="00A06B00"/>
    <w:rsid w:val="00A06B33"/>
    <w:rsid w:val="00A10DA6"/>
    <w:rsid w:val="00A123C5"/>
    <w:rsid w:val="00A135E7"/>
    <w:rsid w:val="00A13D77"/>
    <w:rsid w:val="00A16FD6"/>
    <w:rsid w:val="00A235F0"/>
    <w:rsid w:val="00A246B6"/>
    <w:rsid w:val="00A312D7"/>
    <w:rsid w:val="00A3167B"/>
    <w:rsid w:val="00A31D97"/>
    <w:rsid w:val="00A34078"/>
    <w:rsid w:val="00A350A9"/>
    <w:rsid w:val="00A36100"/>
    <w:rsid w:val="00A4063F"/>
    <w:rsid w:val="00A40DF4"/>
    <w:rsid w:val="00A43132"/>
    <w:rsid w:val="00A439D1"/>
    <w:rsid w:val="00A472CA"/>
    <w:rsid w:val="00A47E70"/>
    <w:rsid w:val="00A50CF0"/>
    <w:rsid w:val="00A50DA9"/>
    <w:rsid w:val="00A51517"/>
    <w:rsid w:val="00A51935"/>
    <w:rsid w:val="00A53136"/>
    <w:rsid w:val="00A5320C"/>
    <w:rsid w:val="00A53558"/>
    <w:rsid w:val="00A536DE"/>
    <w:rsid w:val="00A54A00"/>
    <w:rsid w:val="00A577ED"/>
    <w:rsid w:val="00A57BE4"/>
    <w:rsid w:val="00A6520F"/>
    <w:rsid w:val="00A665DB"/>
    <w:rsid w:val="00A730BC"/>
    <w:rsid w:val="00A7526F"/>
    <w:rsid w:val="00A754D2"/>
    <w:rsid w:val="00A7671C"/>
    <w:rsid w:val="00A801A4"/>
    <w:rsid w:val="00A82400"/>
    <w:rsid w:val="00A82BFA"/>
    <w:rsid w:val="00A82F04"/>
    <w:rsid w:val="00A84B33"/>
    <w:rsid w:val="00A87540"/>
    <w:rsid w:val="00A90995"/>
    <w:rsid w:val="00A93153"/>
    <w:rsid w:val="00A96641"/>
    <w:rsid w:val="00AA0982"/>
    <w:rsid w:val="00AA122F"/>
    <w:rsid w:val="00AA2B1B"/>
    <w:rsid w:val="00AA2CBC"/>
    <w:rsid w:val="00AA470C"/>
    <w:rsid w:val="00AA50CD"/>
    <w:rsid w:val="00AA59B1"/>
    <w:rsid w:val="00AA5C8B"/>
    <w:rsid w:val="00AA7191"/>
    <w:rsid w:val="00AA7E88"/>
    <w:rsid w:val="00AB2C2E"/>
    <w:rsid w:val="00AB3A9F"/>
    <w:rsid w:val="00AB46BD"/>
    <w:rsid w:val="00AB4956"/>
    <w:rsid w:val="00AC09D1"/>
    <w:rsid w:val="00AC35F7"/>
    <w:rsid w:val="00AC3F81"/>
    <w:rsid w:val="00AC5820"/>
    <w:rsid w:val="00AC6ACD"/>
    <w:rsid w:val="00AD08D3"/>
    <w:rsid w:val="00AD1170"/>
    <w:rsid w:val="00AD16F5"/>
    <w:rsid w:val="00AD1CD8"/>
    <w:rsid w:val="00AD1D42"/>
    <w:rsid w:val="00AD26A6"/>
    <w:rsid w:val="00AD27EA"/>
    <w:rsid w:val="00AD372D"/>
    <w:rsid w:val="00AD4CBD"/>
    <w:rsid w:val="00AE19F9"/>
    <w:rsid w:val="00AE23AA"/>
    <w:rsid w:val="00AE27A8"/>
    <w:rsid w:val="00AE2AD1"/>
    <w:rsid w:val="00AE2B59"/>
    <w:rsid w:val="00AE33C4"/>
    <w:rsid w:val="00AE4278"/>
    <w:rsid w:val="00AE79DA"/>
    <w:rsid w:val="00AE7E78"/>
    <w:rsid w:val="00AF00F4"/>
    <w:rsid w:val="00AF0B73"/>
    <w:rsid w:val="00AF2DF8"/>
    <w:rsid w:val="00AF69E6"/>
    <w:rsid w:val="00B036CE"/>
    <w:rsid w:val="00B046E2"/>
    <w:rsid w:val="00B04ADF"/>
    <w:rsid w:val="00B117F0"/>
    <w:rsid w:val="00B119D0"/>
    <w:rsid w:val="00B11EDF"/>
    <w:rsid w:val="00B12BD8"/>
    <w:rsid w:val="00B16AD4"/>
    <w:rsid w:val="00B23522"/>
    <w:rsid w:val="00B23ECB"/>
    <w:rsid w:val="00B253AD"/>
    <w:rsid w:val="00B258BB"/>
    <w:rsid w:val="00B2741C"/>
    <w:rsid w:val="00B277CD"/>
    <w:rsid w:val="00B338C8"/>
    <w:rsid w:val="00B344C5"/>
    <w:rsid w:val="00B43AC5"/>
    <w:rsid w:val="00B50B8C"/>
    <w:rsid w:val="00B51B0A"/>
    <w:rsid w:val="00B5230C"/>
    <w:rsid w:val="00B53753"/>
    <w:rsid w:val="00B53A80"/>
    <w:rsid w:val="00B54B4D"/>
    <w:rsid w:val="00B561F1"/>
    <w:rsid w:val="00B606B5"/>
    <w:rsid w:val="00B612AC"/>
    <w:rsid w:val="00B61503"/>
    <w:rsid w:val="00B668A8"/>
    <w:rsid w:val="00B6761E"/>
    <w:rsid w:val="00B67B97"/>
    <w:rsid w:val="00B709F0"/>
    <w:rsid w:val="00B7230A"/>
    <w:rsid w:val="00B739A9"/>
    <w:rsid w:val="00B745CC"/>
    <w:rsid w:val="00B86BF7"/>
    <w:rsid w:val="00B87566"/>
    <w:rsid w:val="00B91514"/>
    <w:rsid w:val="00B91EBE"/>
    <w:rsid w:val="00B968C8"/>
    <w:rsid w:val="00BA0CE8"/>
    <w:rsid w:val="00BA1C2B"/>
    <w:rsid w:val="00BA2D8F"/>
    <w:rsid w:val="00BA32CC"/>
    <w:rsid w:val="00BA3662"/>
    <w:rsid w:val="00BA3EC5"/>
    <w:rsid w:val="00BA51D9"/>
    <w:rsid w:val="00BB4087"/>
    <w:rsid w:val="00BB4F3A"/>
    <w:rsid w:val="00BB5DFC"/>
    <w:rsid w:val="00BB6D02"/>
    <w:rsid w:val="00BC3B66"/>
    <w:rsid w:val="00BD1F34"/>
    <w:rsid w:val="00BD279D"/>
    <w:rsid w:val="00BD30B6"/>
    <w:rsid w:val="00BD6BB8"/>
    <w:rsid w:val="00BE24FD"/>
    <w:rsid w:val="00BE327F"/>
    <w:rsid w:val="00BF03EC"/>
    <w:rsid w:val="00BF1451"/>
    <w:rsid w:val="00BF2C7F"/>
    <w:rsid w:val="00BF3062"/>
    <w:rsid w:val="00BF4C29"/>
    <w:rsid w:val="00BF4C8A"/>
    <w:rsid w:val="00BF7841"/>
    <w:rsid w:val="00C009BF"/>
    <w:rsid w:val="00C06F62"/>
    <w:rsid w:val="00C12E56"/>
    <w:rsid w:val="00C14908"/>
    <w:rsid w:val="00C14C4D"/>
    <w:rsid w:val="00C14DF0"/>
    <w:rsid w:val="00C15C75"/>
    <w:rsid w:val="00C17E08"/>
    <w:rsid w:val="00C2237A"/>
    <w:rsid w:val="00C268FB"/>
    <w:rsid w:val="00C27773"/>
    <w:rsid w:val="00C27992"/>
    <w:rsid w:val="00C3050A"/>
    <w:rsid w:val="00C332A6"/>
    <w:rsid w:val="00C34143"/>
    <w:rsid w:val="00C34F5E"/>
    <w:rsid w:val="00C3675F"/>
    <w:rsid w:val="00C36E17"/>
    <w:rsid w:val="00C3776B"/>
    <w:rsid w:val="00C411D3"/>
    <w:rsid w:val="00C417D8"/>
    <w:rsid w:val="00C45DA8"/>
    <w:rsid w:val="00C46C0C"/>
    <w:rsid w:val="00C478F0"/>
    <w:rsid w:val="00C47A0D"/>
    <w:rsid w:val="00C50A5C"/>
    <w:rsid w:val="00C55C24"/>
    <w:rsid w:val="00C60B3F"/>
    <w:rsid w:val="00C61DCF"/>
    <w:rsid w:val="00C62330"/>
    <w:rsid w:val="00C638A9"/>
    <w:rsid w:val="00C66BA2"/>
    <w:rsid w:val="00C74520"/>
    <w:rsid w:val="00C76EAD"/>
    <w:rsid w:val="00C8095E"/>
    <w:rsid w:val="00C82119"/>
    <w:rsid w:val="00C84223"/>
    <w:rsid w:val="00C85FC8"/>
    <w:rsid w:val="00C870F6"/>
    <w:rsid w:val="00C8789B"/>
    <w:rsid w:val="00C93E89"/>
    <w:rsid w:val="00C93F14"/>
    <w:rsid w:val="00C95985"/>
    <w:rsid w:val="00CA0E65"/>
    <w:rsid w:val="00CA11C5"/>
    <w:rsid w:val="00CA1A50"/>
    <w:rsid w:val="00CA3640"/>
    <w:rsid w:val="00CA399B"/>
    <w:rsid w:val="00CA4DC7"/>
    <w:rsid w:val="00CA5551"/>
    <w:rsid w:val="00CA5CA1"/>
    <w:rsid w:val="00CB0338"/>
    <w:rsid w:val="00CB15D5"/>
    <w:rsid w:val="00CB2434"/>
    <w:rsid w:val="00CB4A97"/>
    <w:rsid w:val="00CC474A"/>
    <w:rsid w:val="00CC5026"/>
    <w:rsid w:val="00CC68D0"/>
    <w:rsid w:val="00CC73C2"/>
    <w:rsid w:val="00CD61B0"/>
    <w:rsid w:val="00CE08D6"/>
    <w:rsid w:val="00CE428A"/>
    <w:rsid w:val="00CE44A1"/>
    <w:rsid w:val="00CE4AC9"/>
    <w:rsid w:val="00CE6B3A"/>
    <w:rsid w:val="00CF1B30"/>
    <w:rsid w:val="00CF4EAA"/>
    <w:rsid w:val="00CF7996"/>
    <w:rsid w:val="00CF7DEA"/>
    <w:rsid w:val="00D02094"/>
    <w:rsid w:val="00D027CB"/>
    <w:rsid w:val="00D03554"/>
    <w:rsid w:val="00D03F9A"/>
    <w:rsid w:val="00D0426D"/>
    <w:rsid w:val="00D0613C"/>
    <w:rsid w:val="00D06B75"/>
    <w:rsid w:val="00D06D51"/>
    <w:rsid w:val="00D10B46"/>
    <w:rsid w:val="00D11EF3"/>
    <w:rsid w:val="00D123EC"/>
    <w:rsid w:val="00D12B60"/>
    <w:rsid w:val="00D15635"/>
    <w:rsid w:val="00D204D5"/>
    <w:rsid w:val="00D24991"/>
    <w:rsid w:val="00D25B2F"/>
    <w:rsid w:val="00D3167D"/>
    <w:rsid w:val="00D332CE"/>
    <w:rsid w:val="00D346C6"/>
    <w:rsid w:val="00D425C2"/>
    <w:rsid w:val="00D43708"/>
    <w:rsid w:val="00D4478F"/>
    <w:rsid w:val="00D45CA0"/>
    <w:rsid w:val="00D50255"/>
    <w:rsid w:val="00D53DBB"/>
    <w:rsid w:val="00D5479F"/>
    <w:rsid w:val="00D5515A"/>
    <w:rsid w:val="00D564E3"/>
    <w:rsid w:val="00D56954"/>
    <w:rsid w:val="00D62D86"/>
    <w:rsid w:val="00D64A62"/>
    <w:rsid w:val="00D66520"/>
    <w:rsid w:val="00D67035"/>
    <w:rsid w:val="00D7527F"/>
    <w:rsid w:val="00D76EB2"/>
    <w:rsid w:val="00D775CB"/>
    <w:rsid w:val="00D8187E"/>
    <w:rsid w:val="00D83879"/>
    <w:rsid w:val="00D83BAD"/>
    <w:rsid w:val="00D84AE9"/>
    <w:rsid w:val="00D91A8F"/>
    <w:rsid w:val="00D91F9B"/>
    <w:rsid w:val="00D946D6"/>
    <w:rsid w:val="00D97091"/>
    <w:rsid w:val="00DA1B80"/>
    <w:rsid w:val="00DA59B1"/>
    <w:rsid w:val="00DA65CE"/>
    <w:rsid w:val="00DA69CF"/>
    <w:rsid w:val="00DA7589"/>
    <w:rsid w:val="00DB5CB1"/>
    <w:rsid w:val="00DC0188"/>
    <w:rsid w:val="00DC2D72"/>
    <w:rsid w:val="00DC5DE3"/>
    <w:rsid w:val="00DC6382"/>
    <w:rsid w:val="00DC752C"/>
    <w:rsid w:val="00DC7627"/>
    <w:rsid w:val="00DD1E67"/>
    <w:rsid w:val="00DD289E"/>
    <w:rsid w:val="00DD3204"/>
    <w:rsid w:val="00DD3C88"/>
    <w:rsid w:val="00DD5449"/>
    <w:rsid w:val="00DD61FE"/>
    <w:rsid w:val="00DD7D41"/>
    <w:rsid w:val="00DE1046"/>
    <w:rsid w:val="00DE1FBA"/>
    <w:rsid w:val="00DE2250"/>
    <w:rsid w:val="00DE258C"/>
    <w:rsid w:val="00DE3415"/>
    <w:rsid w:val="00DE34CF"/>
    <w:rsid w:val="00DE6BEF"/>
    <w:rsid w:val="00DF1FE2"/>
    <w:rsid w:val="00DF4B39"/>
    <w:rsid w:val="00DF578F"/>
    <w:rsid w:val="00DF5BD7"/>
    <w:rsid w:val="00E00EA3"/>
    <w:rsid w:val="00E022E3"/>
    <w:rsid w:val="00E0344E"/>
    <w:rsid w:val="00E112BD"/>
    <w:rsid w:val="00E126AA"/>
    <w:rsid w:val="00E134F9"/>
    <w:rsid w:val="00E13A6D"/>
    <w:rsid w:val="00E13EF2"/>
    <w:rsid w:val="00E13F3D"/>
    <w:rsid w:val="00E144D9"/>
    <w:rsid w:val="00E15258"/>
    <w:rsid w:val="00E21F2B"/>
    <w:rsid w:val="00E23B55"/>
    <w:rsid w:val="00E260B4"/>
    <w:rsid w:val="00E261E3"/>
    <w:rsid w:val="00E26B73"/>
    <w:rsid w:val="00E314FC"/>
    <w:rsid w:val="00E341B7"/>
    <w:rsid w:val="00E34898"/>
    <w:rsid w:val="00E34B21"/>
    <w:rsid w:val="00E351CF"/>
    <w:rsid w:val="00E36BE7"/>
    <w:rsid w:val="00E4276C"/>
    <w:rsid w:val="00E42DD3"/>
    <w:rsid w:val="00E4551F"/>
    <w:rsid w:val="00E52A26"/>
    <w:rsid w:val="00E5321A"/>
    <w:rsid w:val="00E54D13"/>
    <w:rsid w:val="00E6031A"/>
    <w:rsid w:val="00E63074"/>
    <w:rsid w:val="00E70A91"/>
    <w:rsid w:val="00E72440"/>
    <w:rsid w:val="00E72EAF"/>
    <w:rsid w:val="00E76D2C"/>
    <w:rsid w:val="00E773DB"/>
    <w:rsid w:val="00E77642"/>
    <w:rsid w:val="00E83C67"/>
    <w:rsid w:val="00E84FF7"/>
    <w:rsid w:val="00E87DFA"/>
    <w:rsid w:val="00E93D90"/>
    <w:rsid w:val="00E945E3"/>
    <w:rsid w:val="00E96C4D"/>
    <w:rsid w:val="00E970C2"/>
    <w:rsid w:val="00E97E32"/>
    <w:rsid w:val="00EA0E22"/>
    <w:rsid w:val="00EA102F"/>
    <w:rsid w:val="00EA6712"/>
    <w:rsid w:val="00EA6B11"/>
    <w:rsid w:val="00EA795C"/>
    <w:rsid w:val="00EA7E6F"/>
    <w:rsid w:val="00EB09B7"/>
    <w:rsid w:val="00EB191C"/>
    <w:rsid w:val="00EB2734"/>
    <w:rsid w:val="00EB2925"/>
    <w:rsid w:val="00EB2C64"/>
    <w:rsid w:val="00EB6E52"/>
    <w:rsid w:val="00EB7315"/>
    <w:rsid w:val="00EC2D4C"/>
    <w:rsid w:val="00EC5134"/>
    <w:rsid w:val="00EC7413"/>
    <w:rsid w:val="00ED1064"/>
    <w:rsid w:val="00ED12D5"/>
    <w:rsid w:val="00ED1745"/>
    <w:rsid w:val="00ED1EF5"/>
    <w:rsid w:val="00ED286D"/>
    <w:rsid w:val="00ED3D02"/>
    <w:rsid w:val="00ED5890"/>
    <w:rsid w:val="00ED722C"/>
    <w:rsid w:val="00EE04EC"/>
    <w:rsid w:val="00EE63B4"/>
    <w:rsid w:val="00EE6424"/>
    <w:rsid w:val="00EE7D7C"/>
    <w:rsid w:val="00EF15A9"/>
    <w:rsid w:val="00EF2584"/>
    <w:rsid w:val="00EF5D0B"/>
    <w:rsid w:val="00EF6A2F"/>
    <w:rsid w:val="00EF6C59"/>
    <w:rsid w:val="00EF784A"/>
    <w:rsid w:val="00F006BC"/>
    <w:rsid w:val="00F014C2"/>
    <w:rsid w:val="00F05B0F"/>
    <w:rsid w:val="00F05B16"/>
    <w:rsid w:val="00F11951"/>
    <w:rsid w:val="00F1341C"/>
    <w:rsid w:val="00F14446"/>
    <w:rsid w:val="00F16775"/>
    <w:rsid w:val="00F16BA5"/>
    <w:rsid w:val="00F16BF4"/>
    <w:rsid w:val="00F21389"/>
    <w:rsid w:val="00F25BA6"/>
    <w:rsid w:val="00F25D98"/>
    <w:rsid w:val="00F27EC3"/>
    <w:rsid w:val="00F300FB"/>
    <w:rsid w:val="00F30424"/>
    <w:rsid w:val="00F316B8"/>
    <w:rsid w:val="00F34061"/>
    <w:rsid w:val="00F35F81"/>
    <w:rsid w:val="00F41C68"/>
    <w:rsid w:val="00F42C27"/>
    <w:rsid w:val="00F43624"/>
    <w:rsid w:val="00F52EE5"/>
    <w:rsid w:val="00F6076E"/>
    <w:rsid w:val="00F6293A"/>
    <w:rsid w:val="00F63A7F"/>
    <w:rsid w:val="00F658A5"/>
    <w:rsid w:val="00F709D3"/>
    <w:rsid w:val="00F7348B"/>
    <w:rsid w:val="00F7448B"/>
    <w:rsid w:val="00F81A58"/>
    <w:rsid w:val="00F860B0"/>
    <w:rsid w:val="00F9131F"/>
    <w:rsid w:val="00F92FE6"/>
    <w:rsid w:val="00F9381D"/>
    <w:rsid w:val="00F9601F"/>
    <w:rsid w:val="00F96398"/>
    <w:rsid w:val="00F96975"/>
    <w:rsid w:val="00FA18AC"/>
    <w:rsid w:val="00FA4DAD"/>
    <w:rsid w:val="00FA52C9"/>
    <w:rsid w:val="00FB18E5"/>
    <w:rsid w:val="00FB4CCC"/>
    <w:rsid w:val="00FB5805"/>
    <w:rsid w:val="00FB6386"/>
    <w:rsid w:val="00FB7A7A"/>
    <w:rsid w:val="00FC54C3"/>
    <w:rsid w:val="00FC5D87"/>
    <w:rsid w:val="00FD0002"/>
    <w:rsid w:val="00FD0D91"/>
    <w:rsid w:val="00FD11EA"/>
    <w:rsid w:val="00FD1FFC"/>
    <w:rsid w:val="00FD2433"/>
    <w:rsid w:val="00FD616D"/>
    <w:rsid w:val="00FD788C"/>
    <w:rsid w:val="00FD7B93"/>
    <w:rsid w:val="00FE027F"/>
    <w:rsid w:val="00FE2497"/>
    <w:rsid w:val="00FE6630"/>
    <w:rsid w:val="00FE66E0"/>
    <w:rsid w:val="00FE6C05"/>
    <w:rsid w:val="00FE7806"/>
    <w:rsid w:val="00FF07A3"/>
    <w:rsid w:val="00FF179B"/>
    <w:rsid w:val="00FF1A66"/>
    <w:rsid w:val="00FF30F1"/>
    <w:rsid w:val="00FF6034"/>
    <w:rsid w:val="00FF7F36"/>
    <w:rsid w:val="4FFE471B"/>
    <w:rsid w:val="516FD9B4"/>
    <w:rsid w:val="6D73D2CC"/>
    <w:rsid w:val="7FF3D8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3EDE7A"/>
  <w15:docId w15:val="{460DD5EA-B34C-4217-A8EF-2CE8C0AD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paragraph" w:styleId="af3">
    <w:name w:val="Revision"/>
    <w:hidden/>
    <w:uiPriority w:val="99"/>
    <w:semiHidden/>
    <w:rsid w:val="0077407D"/>
    <w:rPr>
      <w:rFonts w:ascii="Times New Roman" w:hAnsi="Times New Roman"/>
      <w:lang w:val="en-GB" w:eastAsia="en-US"/>
    </w:rPr>
  </w:style>
  <w:style w:type="character" w:customStyle="1" w:styleId="CRCoverPageZchn">
    <w:name w:val="CR Cover Page Zchn"/>
    <w:link w:val="CRCoverPage"/>
    <w:rsid w:val="00BE327F"/>
    <w:rPr>
      <w:rFonts w:ascii="Arial" w:hAnsi="Arial"/>
      <w:lang w:val="en-GB" w:eastAsia="en-US"/>
    </w:rPr>
  </w:style>
  <w:style w:type="character" w:customStyle="1" w:styleId="40">
    <w:name w:val="标题 4 字符"/>
    <w:basedOn w:val="a0"/>
    <w:link w:val="4"/>
    <w:qFormat/>
    <w:rsid w:val="00C2237A"/>
    <w:rPr>
      <w:rFonts w:ascii="Arial" w:hAnsi="Arial"/>
      <w:sz w:val="24"/>
      <w:lang w:val="en-GB" w:eastAsia="en-US"/>
    </w:rPr>
  </w:style>
  <w:style w:type="character" w:customStyle="1" w:styleId="EXChar">
    <w:name w:val="EX Char"/>
    <w:link w:val="EX"/>
    <w:locked/>
    <w:rsid w:val="00F31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
    <w:div w:id="356084604">
      <w:bodyDiv w:val="1"/>
      <w:marLeft w:val="0"/>
      <w:marRight w:val="0"/>
      <w:marTop w:val="0"/>
      <w:marBottom w:val="0"/>
      <w:divBdr>
        <w:top w:val="none" w:sz="0" w:space="0" w:color="auto"/>
        <w:left w:val="none" w:sz="0" w:space="0" w:color="auto"/>
        <w:bottom w:val="none" w:sz="0" w:space="0" w:color="auto"/>
        <w:right w:val="none" w:sz="0" w:space="0" w:color="auto"/>
      </w:divBdr>
    </w:div>
    <w:div w:id="1637831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253705A-4471-49BF-9A81-72CB8FA7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Changhong Shan</dc:creator>
  <cp:lastModifiedBy>huazhang - 20250120a</cp:lastModifiedBy>
  <cp:revision>2</cp:revision>
  <dcterms:created xsi:type="dcterms:W3CDTF">2025-01-21T06:34:00Z</dcterms:created>
  <dcterms:modified xsi:type="dcterms:W3CDTF">2025-01-21T06:34:00Z</dcterms:modified>
</cp:coreProperties>
</file>